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33286B" w:rsidR="00F25D98" w:rsidRDefault="005672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F41A2" w:rsidR="00F25D98" w:rsidRDefault="0056729E" w:rsidP="0056729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28.541 NR-NRM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1B756" w:rsidR="001E41F3" w:rsidRDefault="0056729E" w:rsidP="0056729E">
            <w:pPr>
              <w:pStyle w:val="CRCoverPage"/>
              <w:tabs>
                <w:tab w:val="left" w:pos="510"/>
              </w:tabs>
              <w:spacing w:after="0"/>
              <w:ind w:left="100"/>
              <w:rPr>
                <w:noProof/>
              </w:rPr>
            </w:pPr>
            <w:r>
              <w:t>S5</w:t>
            </w:r>
            <w:fldSimple w:instr=" DOCPROPERTY  SourceIfTsg  \* MERGEFORMAT "/>
            <w:r>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30B6" w14:paraId="1256F52C" w14:textId="77777777" w:rsidTr="00547111">
        <w:tc>
          <w:tcPr>
            <w:tcW w:w="2694" w:type="dxa"/>
            <w:gridSpan w:val="2"/>
            <w:tcBorders>
              <w:top w:val="single" w:sz="4" w:space="0" w:color="auto"/>
              <w:left w:val="single" w:sz="4" w:space="0" w:color="auto"/>
            </w:tcBorders>
          </w:tcPr>
          <w:p w14:paraId="52C87DB0" w14:textId="77777777" w:rsidR="00F430B6" w:rsidRDefault="00F430B6" w:rsidP="00F43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DCA66" w14:textId="6CA2A50E" w:rsidR="00F430B6" w:rsidRDefault="00F430B6" w:rsidP="00F430B6">
            <w:pPr>
              <w:pStyle w:val="CRCoverPage"/>
              <w:spacing w:after="0"/>
              <w:ind w:left="100"/>
              <w:rPr>
                <w:noProof/>
              </w:rPr>
            </w:pPr>
            <w:r>
              <w:rPr>
                <w:noProof/>
              </w:rPr>
              <w:t>T</w:t>
            </w:r>
            <w:r w:rsidRPr="00343EE1">
              <w:rPr>
                <w:noProof/>
              </w:rPr>
              <w:t xml:space="preserve">he </w:t>
            </w:r>
            <w:r>
              <w:rPr>
                <w:noProof/>
              </w:rPr>
              <w:t>classes</w:t>
            </w:r>
            <w:r w:rsidRPr="00343EE1">
              <w:rPr>
                <w:noProof/>
              </w:rPr>
              <w:t xml:space="preserve"> ServingGWFunction and ExternalServingGWFunction</w:t>
            </w:r>
            <w:r>
              <w:rPr>
                <w:noProof/>
              </w:rPr>
              <w:t xml:space="preserve"> shall not</w:t>
            </w:r>
            <w:r w:rsidRPr="00343EE1">
              <w:rPr>
                <w:noProof/>
              </w:rPr>
              <w:t xml:space="preserve"> be modeled in YANG</w:t>
            </w:r>
            <w:r>
              <w:rPr>
                <w:noProof/>
              </w:rPr>
              <w:t xml:space="preserve">. (They are not modelled in YAML). They are not contained in any NR-NRM classes, they are only use as </w:t>
            </w:r>
            <w:r>
              <w:rPr>
                <w:noProof/>
              </w:rPr>
              <w:t xml:space="preserve">a </w:t>
            </w:r>
            <w:r>
              <w:rPr>
                <w:noProof/>
              </w:rPr>
              <w:t>reference-to class.</w:t>
            </w:r>
          </w:p>
          <w:p w14:paraId="0BAA80DA" w14:textId="77777777" w:rsidR="00F430B6" w:rsidRDefault="00F430B6" w:rsidP="00F430B6">
            <w:pPr>
              <w:pStyle w:val="CRCoverPage"/>
              <w:spacing w:after="0"/>
              <w:ind w:left="100"/>
              <w:rPr>
                <w:noProof/>
              </w:rPr>
            </w:pPr>
          </w:p>
          <w:p w14:paraId="271DDDD9" w14:textId="36A2FF6D" w:rsidR="00F430B6" w:rsidRDefault="00F430B6" w:rsidP="00F430B6">
            <w:pPr>
              <w:pStyle w:val="CRCoverPage"/>
              <w:spacing w:after="0"/>
              <w:ind w:left="100"/>
              <w:rPr>
                <w:noProof/>
              </w:rPr>
            </w:pPr>
            <w:r>
              <w:rPr>
                <w:noProof/>
              </w:rPr>
              <w:t>T</w:t>
            </w:r>
            <w:r w:rsidRPr="00343EE1">
              <w:rPr>
                <w:noProof/>
              </w:rPr>
              <w:t xml:space="preserve">he ExternalUPFFunction </w:t>
            </w:r>
            <w:r>
              <w:rPr>
                <w:noProof/>
              </w:rPr>
              <w:t>shall not</w:t>
            </w:r>
            <w:r w:rsidRPr="00343EE1">
              <w:rPr>
                <w:noProof/>
              </w:rPr>
              <w:t xml:space="preserve"> be modeled in YANG</w:t>
            </w:r>
            <w:r>
              <w:rPr>
                <w:noProof/>
              </w:rPr>
              <w:t xml:space="preserve">. (It is not modelled in YAML). The </w:t>
            </w:r>
            <w:r w:rsidRPr="00A952F9">
              <w:rPr>
                <w:rFonts w:ascii="Courier New" w:hAnsi="Courier New"/>
                <w:lang w:eastAsia="zh-CN"/>
              </w:rPr>
              <w:t>ExternalUPFFunction</w:t>
            </w:r>
            <w:r>
              <w:rPr>
                <w:noProof/>
              </w:rPr>
              <w:t xml:space="preserve"> IOC is not contained any other IOCs. It is only used as part of the proxyclass </w:t>
            </w:r>
            <w:r w:rsidRPr="00A952F9">
              <w:rPr>
                <w:rFonts w:ascii="Courier New" w:hAnsi="Courier New"/>
                <w:lang w:eastAsia="zh-CN"/>
              </w:rPr>
              <w:t>UPFFunction</w:t>
            </w:r>
            <w:r>
              <w:rPr>
                <w:noProof/>
              </w:rPr>
              <w:t>, which is only used as a reference-to class.</w:t>
            </w:r>
          </w:p>
          <w:p w14:paraId="3FD49F94" w14:textId="77777777" w:rsidR="00F430B6" w:rsidRDefault="00F430B6" w:rsidP="00F430B6">
            <w:pPr>
              <w:pStyle w:val="CRCoverPage"/>
              <w:spacing w:after="0"/>
              <w:ind w:left="100"/>
              <w:rPr>
                <w:noProof/>
              </w:rPr>
            </w:pPr>
          </w:p>
          <w:p w14:paraId="5AFAD11F" w14:textId="78521F03" w:rsidR="00F430B6" w:rsidRDefault="00F430B6" w:rsidP="00F430B6">
            <w:pPr>
              <w:pStyle w:val="CRCoverPage"/>
              <w:spacing w:after="0"/>
              <w:ind w:left="100"/>
              <w:rPr>
                <w:noProof/>
              </w:rPr>
            </w:pPr>
            <w:r w:rsidRPr="00A45E6F">
              <w:rPr>
                <w:noProof/>
              </w:rPr>
              <w:t>ExternalNrCellCu</w:t>
            </w:r>
            <w:r>
              <w:rPr>
                <w:noProof/>
              </w:rPr>
              <w:t xml:space="preserve"> shall be a conrete class not abstract. It is modelled both in YANG and YAML as a concrete class. It a parent containing classes </w:t>
            </w:r>
            <w:r>
              <w:rPr>
                <w:noProof/>
              </w:rPr>
              <w:t xml:space="preserve">are </w:t>
            </w:r>
            <w:r>
              <w:rPr>
                <w:noProof/>
              </w:rPr>
              <w:t xml:space="preserve">defined in </w:t>
            </w:r>
            <w:r w:rsidRPr="00303CC0">
              <w:rPr>
                <w:noProof/>
              </w:rPr>
              <w:t>Figure 4.2.1.1-4</w:t>
            </w:r>
            <w:r>
              <w:rPr>
                <w:noProof/>
              </w:rPr>
              <w:t xml:space="preserve"> and </w:t>
            </w:r>
            <w:r w:rsidRPr="00303CC0">
              <w:rPr>
                <w:noProof/>
              </w:rPr>
              <w:t>Figure 4.2.1.1-</w:t>
            </w:r>
            <w:r>
              <w:rPr>
                <w:noProof/>
              </w:rPr>
              <w:t>5. It is not contained in any inheritance diagram as a ancestor class. Its name  does not end with an underscore which should be the case for abstract classes.</w:t>
            </w:r>
          </w:p>
          <w:p w14:paraId="633582BA" w14:textId="77777777" w:rsidR="00F430B6" w:rsidRDefault="00F430B6" w:rsidP="00F430B6">
            <w:pPr>
              <w:pStyle w:val="CRCoverPage"/>
              <w:spacing w:after="0"/>
              <w:ind w:left="100"/>
              <w:rPr>
                <w:noProof/>
              </w:rPr>
            </w:pPr>
          </w:p>
          <w:p w14:paraId="2498D8F7" w14:textId="16C849CF" w:rsidR="00F430B6" w:rsidRDefault="00F430B6" w:rsidP="00F430B6">
            <w:pPr>
              <w:pStyle w:val="CRCoverPage"/>
              <w:spacing w:after="0"/>
              <w:ind w:left="100"/>
            </w:pPr>
            <w:r w:rsidRPr="00A45E6F">
              <w:rPr>
                <w:noProof/>
              </w:rPr>
              <w:t>ExternalAMFFunction is defined both in 5.3.53 and 4.3.22</w:t>
            </w:r>
            <w:r>
              <w:rPr>
                <w:noProof/>
              </w:rPr>
              <w:t>,</w:t>
            </w:r>
            <w:r w:rsidRPr="00A45E6F">
              <w:rPr>
                <w:noProof/>
              </w:rPr>
              <w:t xml:space="preserve"> differently.</w:t>
            </w:r>
            <w:r>
              <w:rPr>
                <w:noProof/>
              </w:rPr>
              <w:t xml:space="preserve"> We propose to remove the definition in clause 4.3.22.</w:t>
            </w:r>
            <w:r>
              <w:t xml:space="preserve"> </w:t>
            </w:r>
          </w:p>
          <w:p w14:paraId="6C0C8A44" w14:textId="77777777" w:rsidR="00F430B6" w:rsidRDefault="00F430B6" w:rsidP="00F430B6">
            <w:pPr>
              <w:pStyle w:val="CRCoverPage"/>
              <w:spacing w:after="0"/>
              <w:ind w:left="100"/>
              <w:rPr>
                <w:noProof/>
              </w:rPr>
            </w:pPr>
            <w:r>
              <w:t xml:space="preserve">Chapter 4 does not contain </w:t>
            </w:r>
            <w:r w:rsidRPr="00A45E6F">
              <w:rPr>
                <w:noProof/>
              </w:rPr>
              <w:t>ExternalAMFFunction</w:t>
            </w:r>
            <w:r>
              <w:rPr>
                <w:noProof/>
              </w:rPr>
              <w:t xml:space="preserve"> under any parent IOC, so it is not possible to create a DN for it, thus it is not possible to refence it.</w:t>
            </w:r>
          </w:p>
          <w:p w14:paraId="708AA7DE" w14:textId="38214558" w:rsidR="00F430B6" w:rsidRDefault="00F430B6" w:rsidP="00F430B6">
            <w:pPr>
              <w:pStyle w:val="CRCoverPage"/>
              <w:spacing w:after="0"/>
              <w:ind w:left="100"/>
              <w:rPr>
                <w:noProof/>
              </w:rPr>
            </w:pPr>
            <w:r>
              <w:rPr>
                <w:noProof/>
              </w:rPr>
              <w:t>It is also bad practice to define different IOCs with the same name.</w:t>
            </w:r>
          </w:p>
        </w:tc>
      </w:tr>
      <w:tr w:rsidR="00F430B6" w14:paraId="4CA74D09" w14:textId="77777777" w:rsidTr="00547111">
        <w:tc>
          <w:tcPr>
            <w:tcW w:w="2694" w:type="dxa"/>
            <w:gridSpan w:val="2"/>
            <w:tcBorders>
              <w:left w:val="single" w:sz="4" w:space="0" w:color="auto"/>
            </w:tcBorders>
          </w:tcPr>
          <w:p w14:paraId="2D0866D6"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365DEF04" w14:textId="77777777" w:rsidR="00F430B6" w:rsidRDefault="00F430B6" w:rsidP="00F430B6">
            <w:pPr>
              <w:pStyle w:val="CRCoverPage"/>
              <w:spacing w:after="0"/>
              <w:rPr>
                <w:noProof/>
                <w:sz w:val="8"/>
                <w:szCs w:val="8"/>
              </w:rPr>
            </w:pPr>
          </w:p>
        </w:tc>
      </w:tr>
      <w:tr w:rsidR="00F430B6" w14:paraId="21016551" w14:textId="77777777" w:rsidTr="00547111">
        <w:tc>
          <w:tcPr>
            <w:tcW w:w="2694" w:type="dxa"/>
            <w:gridSpan w:val="2"/>
            <w:tcBorders>
              <w:left w:val="single" w:sz="4" w:space="0" w:color="auto"/>
            </w:tcBorders>
          </w:tcPr>
          <w:p w14:paraId="49433147" w14:textId="77777777" w:rsidR="00F430B6" w:rsidRDefault="00F430B6" w:rsidP="00F43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E1782" w14:textId="77777777" w:rsidR="00F430B6" w:rsidRPr="00122AD0" w:rsidRDefault="00F430B6" w:rsidP="00F430B6">
            <w:pPr>
              <w:pStyle w:val="B1"/>
              <w:ind w:left="284"/>
              <w:rPr>
                <w:rFonts w:ascii="Arial" w:hAnsi="Arial"/>
                <w:noProof/>
              </w:rPr>
            </w:pPr>
            <w:r w:rsidRPr="00122AD0">
              <w:rPr>
                <w:rFonts w:ascii="Arial" w:hAnsi="Arial"/>
                <w:noProof/>
              </w:rPr>
              <w:t>Delete _3gpp-nr-nrm-externalservinggwfunction.yang</w:t>
            </w:r>
          </w:p>
          <w:p w14:paraId="6D88CE8F" w14:textId="77777777" w:rsidR="00F430B6" w:rsidRPr="00122AD0" w:rsidRDefault="00F430B6" w:rsidP="00F430B6">
            <w:pPr>
              <w:pStyle w:val="B1"/>
              <w:ind w:left="284"/>
              <w:rPr>
                <w:rFonts w:ascii="Arial" w:hAnsi="Arial"/>
                <w:noProof/>
              </w:rPr>
            </w:pPr>
            <w:r w:rsidRPr="00122AD0">
              <w:rPr>
                <w:rFonts w:ascii="Arial" w:hAnsi="Arial"/>
                <w:noProof/>
              </w:rPr>
              <w:t>Delete _3gpp-nr-nrm-externalupffunction.yang</w:t>
            </w:r>
          </w:p>
          <w:p w14:paraId="3469395D" w14:textId="77777777" w:rsidR="00F430B6" w:rsidRPr="00122AD0" w:rsidRDefault="00F430B6" w:rsidP="00F430B6">
            <w:pPr>
              <w:pStyle w:val="B1"/>
              <w:ind w:left="0" w:firstLine="0"/>
              <w:rPr>
                <w:rFonts w:ascii="Arial" w:hAnsi="Arial"/>
                <w:noProof/>
              </w:rPr>
            </w:pPr>
            <w:r w:rsidRPr="00122AD0">
              <w:rPr>
                <w:rFonts w:ascii="Arial" w:hAnsi="Arial"/>
                <w:noProof/>
              </w:rPr>
              <w:t>Change ExternalNrCellCu to be a concrete class not abstract.</w:t>
            </w:r>
          </w:p>
          <w:p w14:paraId="31C656EC" w14:textId="43CA708A" w:rsidR="00F430B6" w:rsidRDefault="00F430B6" w:rsidP="00F430B6">
            <w:pPr>
              <w:pStyle w:val="CRCoverPage"/>
              <w:spacing w:after="0"/>
              <w:ind w:left="100"/>
              <w:rPr>
                <w:noProof/>
              </w:rPr>
            </w:pPr>
            <w:r w:rsidRPr="00122AD0">
              <w:rPr>
                <w:noProof/>
              </w:rPr>
              <w:t>Remove redundant definition of ExternalAMFFunction from 4.3.22</w:t>
            </w:r>
          </w:p>
        </w:tc>
      </w:tr>
      <w:tr w:rsidR="00F430B6" w14:paraId="1F886379" w14:textId="77777777" w:rsidTr="00547111">
        <w:tc>
          <w:tcPr>
            <w:tcW w:w="2694" w:type="dxa"/>
            <w:gridSpan w:val="2"/>
            <w:tcBorders>
              <w:left w:val="single" w:sz="4" w:space="0" w:color="auto"/>
            </w:tcBorders>
          </w:tcPr>
          <w:p w14:paraId="4D989623"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71C4A204" w14:textId="77777777" w:rsidR="00F430B6" w:rsidRDefault="00F430B6" w:rsidP="00F430B6">
            <w:pPr>
              <w:pStyle w:val="CRCoverPage"/>
              <w:spacing w:after="0"/>
              <w:rPr>
                <w:noProof/>
                <w:sz w:val="8"/>
                <w:szCs w:val="8"/>
              </w:rPr>
            </w:pPr>
          </w:p>
        </w:tc>
      </w:tr>
      <w:tr w:rsidR="00F430B6" w14:paraId="678D7BF9" w14:textId="77777777" w:rsidTr="00547111">
        <w:tc>
          <w:tcPr>
            <w:tcW w:w="2694" w:type="dxa"/>
            <w:gridSpan w:val="2"/>
            <w:tcBorders>
              <w:left w:val="single" w:sz="4" w:space="0" w:color="auto"/>
              <w:bottom w:val="single" w:sz="4" w:space="0" w:color="auto"/>
            </w:tcBorders>
          </w:tcPr>
          <w:p w14:paraId="4E5CE1B6" w14:textId="77777777" w:rsidR="00F430B6" w:rsidRDefault="00F430B6" w:rsidP="00F43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4D1D2" w14:textId="77777777" w:rsidR="00F430B6" w:rsidRDefault="00F430B6" w:rsidP="00F430B6">
            <w:pPr>
              <w:pStyle w:val="CRCoverPage"/>
              <w:spacing w:after="0"/>
              <w:ind w:left="100"/>
              <w:rPr>
                <w:noProof/>
              </w:rPr>
            </w:pPr>
            <w:r>
              <w:rPr>
                <w:noProof/>
              </w:rPr>
              <w:t>Unneeded YANG code leads to misunderstanding and higher implementation costs.</w:t>
            </w:r>
          </w:p>
          <w:p w14:paraId="5C4BEB44" w14:textId="31A6708F" w:rsidR="00F430B6" w:rsidRDefault="00F430B6" w:rsidP="00F430B6">
            <w:pPr>
              <w:pStyle w:val="CRCoverPage"/>
              <w:spacing w:after="0"/>
              <w:ind w:left="100"/>
              <w:rPr>
                <w:noProof/>
              </w:rPr>
            </w:pPr>
            <w:r>
              <w:rPr>
                <w:noProof/>
              </w:rPr>
              <w:t>Incorrect definitions lead to interoperability problems.</w:t>
            </w:r>
          </w:p>
        </w:tc>
      </w:tr>
      <w:tr w:rsidR="00F430B6" w14:paraId="034AF533" w14:textId="77777777" w:rsidTr="00547111">
        <w:tc>
          <w:tcPr>
            <w:tcW w:w="2694" w:type="dxa"/>
            <w:gridSpan w:val="2"/>
          </w:tcPr>
          <w:p w14:paraId="39D9EB5B" w14:textId="77777777" w:rsidR="00F430B6" w:rsidRDefault="00F430B6" w:rsidP="00F430B6">
            <w:pPr>
              <w:pStyle w:val="CRCoverPage"/>
              <w:spacing w:after="0"/>
              <w:rPr>
                <w:b/>
                <w:i/>
                <w:noProof/>
                <w:sz w:val="8"/>
                <w:szCs w:val="8"/>
              </w:rPr>
            </w:pPr>
          </w:p>
        </w:tc>
        <w:tc>
          <w:tcPr>
            <w:tcW w:w="6946" w:type="dxa"/>
            <w:gridSpan w:val="9"/>
          </w:tcPr>
          <w:p w14:paraId="7826CB1C" w14:textId="77777777" w:rsidR="00F430B6" w:rsidRDefault="00F430B6" w:rsidP="00F430B6">
            <w:pPr>
              <w:pStyle w:val="CRCoverPage"/>
              <w:spacing w:after="0"/>
              <w:rPr>
                <w:noProof/>
                <w:sz w:val="8"/>
                <w:szCs w:val="8"/>
              </w:rPr>
            </w:pPr>
          </w:p>
        </w:tc>
      </w:tr>
      <w:tr w:rsidR="00F430B6" w14:paraId="6A17D7AC" w14:textId="77777777" w:rsidTr="00547111">
        <w:tc>
          <w:tcPr>
            <w:tcW w:w="2694" w:type="dxa"/>
            <w:gridSpan w:val="2"/>
            <w:tcBorders>
              <w:top w:val="single" w:sz="4" w:space="0" w:color="auto"/>
              <w:left w:val="single" w:sz="4" w:space="0" w:color="auto"/>
            </w:tcBorders>
          </w:tcPr>
          <w:p w14:paraId="6DAD5B19" w14:textId="77777777" w:rsidR="00F430B6" w:rsidRDefault="00F430B6" w:rsidP="00F430B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F8550E" w:rsidR="00F430B6" w:rsidRDefault="00F430B6" w:rsidP="00F430B6">
            <w:pPr>
              <w:pStyle w:val="CRCoverPage"/>
              <w:spacing w:after="0"/>
              <w:ind w:left="100"/>
              <w:rPr>
                <w:noProof/>
              </w:rPr>
            </w:pPr>
            <w:r>
              <w:rPr>
                <w:noProof/>
              </w:rPr>
              <w:t>4.3.22, 4.3.35, 4.35.1, 7.4</w:t>
            </w:r>
          </w:p>
        </w:tc>
      </w:tr>
      <w:tr w:rsidR="00F430B6" w14:paraId="56E1E6C3" w14:textId="77777777" w:rsidTr="00547111">
        <w:tc>
          <w:tcPr>
            <w:tcW w:w="2694" w:type="dxa"/>
            <w:gridSpan w:val="2"/>
            <w:tcBorders>
              <w:left w:val="single" w:sz="4" w:space="0" w:color="auto"/>
            </w:tcBorders>
          </w:tcPr>
          <w:p w14:paraId="2FB9DE77"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0898542D" w14:textId="77777777" w:rsidR="00F430B6" w:rsidRDefault="00F430B6" w:rsidP="00F430B6">
            <w:pPr>
              <w:pStyle w:val="CRCoverPage"/>
              <w:spacing w:after="0"/>
              <w:rPr>
                <w:noProof/>
                <w:sz w:val="8"/>
                <w:szCs w:val="8"/>
              </w:rPr>
            </w:pPr>
          </w:p>
        </w:tc>
      </w:tr>
      <w:tr w:rsidR="00F430B6" w14:paraId="76F95A8B" w14:textId="77777777" w:rsidTr="00547111">
        <w:tc>
          <w:tcPr>
            <w:tcW w:w="2694" w:type="dxa"/>
            <w:gridSpan w:val="2"/>
            <w:tcBorders>
              <w:left w:val="single" w:sz="4" w:space="0" w:color="auto"/>
            </w:tcBorders>
          </w:tcPr>
          <w:p w14:paraId="335EAB52" w14:textId="77777777" w:rsidR="00F430B6" w:rsidRDefault="00F430B6" w:rsidP="00F43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0B6" w:rsidRDefault="00F430B6" w:rsidP="00F43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0B6" w:rsidRDefault="00F430B6" w:rsidP="00F430B6">
            <w:pPr>
              <w:pStyle w:val="CRCoverPage"/>
              <w:spacing w:after="0"/>
              <w:jc w:val="center"/>
              <w:rPr>
                <w:b/>
                <w:caps/>
                <w:noProof/>
              </w:rPr>
            </w:pPr>
            <w:r>
              <w:rPr>
                <w:b/>
                <w:caps/>
                <w:noProof/>
              </w:rPr>
              <w:t>N</w:t>
            </w:r>
          </w:p>
        </w:tc>
        <w:tc>
          <w:tcPr>
            <w:tcW w:w="2977" w:type="dxa"/>
            <w:gridSpan w:val="4"/>
          </w:tcPr>
          <w:p w14:paraId="304CCBCB" w14:textId="77777777" w:rsidR="00F430B6" w:rsidRDefault="00F430B6" w:rsidP="00F43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0B6" w:rsidRDefault="00F430B6" w:rsidP="00F430B6">
            <w:pPr>
              <w:pStyle w:val="CRCoverPage"/>
              <w:spacing w:after="0"/>
              <w:ind w:left="99"/>
              <w:rPr>
                <w:noProof/>
              </w:rPr>
            </w:pPr>
          </w:p>
        </w:tc>
      </w:tr>
      <w:tr w:rsidR="00F430B6" w14:paraId="34ACE2EB" w14:textId="77777777" w:rsidTr="00547111">
        <w:tc>
          <w:tcPr>
            <w:tcW w:w="2694" w:type="dxa"/>
            <w:gridSpan w:val="2"/>
            <w:tcBorders>
              <w:left w:val="single" w:sz="4" w:space="0" w:color="auto"/>
            </w:tcBorders>
          </w:tcPr>
          <w:p w14:paraId="571382F3" w14:textId="77777777" w:rsidR="00F430B6" w:rsidRDefault="00F430B6" w:rsidP="00F43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5B6CD" w:rsidR="00F430B6" w:rsidRDefault="00F430B6" w:rsidP="00F430B6">
            <w:pPr>
              <w:pStyle w:val="CRCoverPage"/>
              <w:spacing w:after="0"/>
              <w:jc w:val="center"/>
              <w:rPr>
                <w:b/>
                <w:caps/>
                <w:noProof/>
              </w:rPr>
            </w:pPr>
            <w:r>
              <w:rPr>
                <w:b/>
                <w:caps/>
                <w:noProof/>
              </w:rPr>
              <w:t>X</w:t>
            </w:r>
          </w:p>
        </w:tc>
        <w:tc>
          <w:tcPr>
            <w:tcW w:w="2977" w:type="dxa"/>
            <w:gridSpan w:val="4"/>
          </w:tcPr>
          <w:p w14:paraId="7DB274D8" w14:textId="77777777" w:rsidR="00F430B6" w:rsidRDefault="00F430B6" w:rsidP="00F43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30B6" w:rsidRDefault="00F430B6" w:rsidP="00F430B6">
            <w:pPr>
              <w:pStyle w:val="CRCoverPage"/>
              <w:spacing w:after="0"/>
              <w:ind w:left="99"/>
              <w:rPr>
                <w:noProof/>
              </w:rPr>
            </w:pPr>
            <w:r>
              <w:rPr>
                <w:noProof/>
              </w:rPr>
              <w:t xml:space="preserve">TS/TR ... CR ... </w:t>
            </w:r>
          </w:p>
        </w:tc>
      </w:tr>
      <w:tr w:rsidR="00F430B6" w14:paraId="446DDBAC" w14:textId="77777777" w:rsidTr="00547111">
        <w:tc>
          <w:tcPr>
            <w:tcW w:w="2694" w:type="dxa"/>
            <w:gridSpan w:val="2"/>
            <w:tcBorders>
              <w:left w:val="single" w:sz="4" w:space="0" w:color="auto"/>
            </w:tcBorders>
          </w:tcPr>
          <w:p w14:paraId="678A1AA6" w14:textId="77777777" w:rsidR="00F430B6" w:rsidRDefault="00F430B6" w:rsidP="00F43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28CDF" w:rsidR="00F430B6" w:rsidRDefault="00F430B6" w:rsidP="00F430B6">
            <w:pPr>
              <w:pStyle w:val="CRCoverPage"/>
              <w:spacing w:after="0"/>
              <w:jc w:val="center"/>
              <w:rPr>
                <w:b/>
                <w:caps/>
                <w:noProof/>
              </w:rPr>
            </w:pPr>
            <w:r>
              <w:rPr>
                <w:b/>
                <w:caps/>
                <w:noProof/>
              </w:rPr>
              <w:t>X</w:t>
            </w:r>
          </w:p>
        </w:tc>
        <w:tc>
          <w:tcPr>
            <w:tcW w:w="2977" w:type="dxa"/>
            <w:gridSpan w:val="4"/>
          </w:tcPr>
          <w:p w14:paraId="1A4306D9" w14:textId="77777777" w:rsidR="00F430B6" w:rsidRDefault="00F430B6" w:rsidP="00F43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0B6" w:rsidRDefault="00F430B6" w:rsidP="00F430B6">
            <w:pPr>
              <w:pStyle w:val="CRCoverPage"/>
              <w:spacing w:after="0"/>
              <w:ind w:left="99"/>
              <w:rPr>
                <w:noProof/>
              </w:rPr>
            </w:pPr>
            <w:r>
              <w:rPr>
                <w:noProof/>
              </w:rPr>
              <w:t xml:space="preserve">TS/TR ... CR ... </w:t>
            </w:r>
          </w:p>
        </w:tc>
      </w:tr>
      <w:tr w:rsidR="00F430B6" w14:paraId="55C714D2" w14:textId="77777777" w:rsidTr="00547111">
        <w:tc>
          <w:tcPr>
            <w:tcW w:w="2694" w:type="dxa"/>
            <w:gridSpan w:val="2"/>
            <w:tcBorders>
              <w:left w:val="single" w:sz="4" w:space="0" w:color="auto"/>
            </w:tcBorders>
          </w:tcPr>
          <w:p w14:paraId="45913E62" w14:textId="77777777" w:rsidR="00F430B6" w:rsidRDefault="00F430B6" w:rsidP="00F43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31BE8" w:rsidR="00F430B6" w:rsidRDefault="00F430B6" w:rsidP="00F430B6">
            <w:pPr>
              <w:pStyle w:val="CRCoverPage"/>
              <w:spacing w:after="0"/>
              <w:jc w:val="center"/>
              <w:rPr>
                <w:b/>
                <w:caps/>
                <w:noProof/>
              </w:rPr>
            </w:pPr>
            <w:r>
              <w:rPr>
                <w:b/>
                <w:caps/>
                <w:noProof/>
              </w:rPr>
              <w:t>X</w:t>
            </w:r>
          </w:p>
        </w:tc>
        <w:tc>
          <w:tcPr>
            <w:tcW w:w="2977" w:type="dxa"/>
            <w:gridSpan w:val="4"/>
          </w:tcPr>
          <w:p w14:paraId="1B4FF921" w14:textId="77777777" w:rsidR="00F430B6" w:rsidRDefault="00F430B6" w:rsidP="00F43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0B6" w:rsidRDefault="00F430B6" w:rsidP="00F430B6">
            <w:pPr>
              <w:pStyle w:val="CRCoverPage"/>
              <w:spacing w:after="0"/>
              <w:ind w:left="99"/>
              <w:rPr>
                <w:noProof/>
              </w:rPr>
            </w:pPr>
            <w:r>
              <w:rPr>
                <w:noProof/>
              </w:rPr>
              <w:t xml:space="preserve">TS/TR ... CR ... </w:t>
            </w:r>
          </w:p>
        </w:tc>
      </w:tr>
      <w:tr w:rsidR="00F430B6" w14:paraId="60DF82CC" w14:textId="77777777" w:rsidTr="008863B9">
        <w:tc>
          <w:tcPr>
            <w:tcW w:w="2694" w:type="dxa"/>
            <w:gridSpan w:val="2"/>
            <w:tcBorders>
              <w:left w:val="single" w:sz="4" w:space="0" w:color="auto"/>
            </w:tcBorders>
          </w:tcPr>
          <w:p w14:paraId="517696CD" w14:textId="77777777" w:rsidR="00F430B6" w:rsidRDefault="00F430B6" w:rsidP="00F430B6">
            <w:pPr>
              <w:pStyle w:val="CRCoverPage"/>
              <w:spacing w:after="0"/>
              <w:rPr>
                <w:b/>
                <w:i/>
                <w:noProof/>
              </w:rPr>
            </w:pPr>
          </w:p>
        </w:tc>
        <w:tc>
          <w:tcPr>
            <w:tcW w:w="6946" w:type="dxa"/>
            <w:gridSpan w:val="9"/>
            <w:tcBorders>
              <w:right w:val="single" w:sz="4" w:space="0" w:color="auto"/>
            </w:tcBorders>
          </w:tcPr>
          <w:p w14:paraId="4D84207F" w14:textId="77777777" w:rsidR="00F430B6" w:rsidRDefault="00F430B6" w:rsidP="00F430B6">
            <w:pPr>
              <w:pStyle w:val="CRCoverPage"/>
              <w:spacing w:after="0"/>
              <w:rPr>
                <w:noProof/>
              </w:rPr>
            </w:pPr>
          </w:p>
        </w:tc>
      </w:tr>
      <w:tr w:rsidR="00F430B6" w14:paraId="556B87B6" w14:textId="77777777" w:rsidTr="008863B9">
        <w:tc>
          <w:tcPr>
            <w:tcW w:w="2694" w:type="dxa"/>
            <w:gridSpan w:val="2"/>
            <w:tcBorders>
              <w:left w:val="single" w:sz="4" w:space="0" w:color="auto"/>
              <w:bottom w:val="single" w:sz="4" w:space="0" w:color="auto"/>
            </w:tcBorders>
          </w:tcPr>
          <w:p w14:paraId="79A9C411" w14:textId="77777777" w:rsidR="00F430B6" w:rsidRDefault="00F430B6" w:rsidP="00F43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86BDC" w:rsidR="00F430B6" w:rsidRDefault="00944FA2" w:rsidP="00944FA2">
            <w:pPr>
              <w:jc w:val="center"/>
            </w:pPr>
            <w:r w:rsidRPr="00944FA2">
              <w:t xml:space="preserve">Forge MR link: </w:t>
            </w:r>
            <w:hyperlink r:id="rId11" w:history="1">
              <w:r w:rsidRPr="00944FA2">
                <w:rPr>
                  <w:color w:val="0000FF"/>
                  <w:u w:val="single"/>
                  <w:lang w:val="en-US"/>
                </w:rPr>
                <w:t>https://forge.3gpp.org/rep/sa5/MnS/-/merge_requests/1828</w:t>
              </w:r>
            </w:hyperlink>
            <w:r w:rsidRPr="00944FA2">
              <w:t xml:space="preserve"> at commit 815f6b02c4f38bf2ce993c671698cd0a09dfaf82</w:t>
            </w:r>
          </w:p>
        </w:tc>
      </w:tr>
      <w:tr w:rsidR="00F430B6" w:rsidRPr="008863B9" w14:paraId="45BFE792" w14:textId="77777777" w:rsidTr="008863B9">
        <w:tc>
          <w:tcPr>
            <w:tcW w:w="2694" w:type="dxa"/>
            <w:gridSpan w:val="2"/>
            <w:tcBorders>
              <w:top w:val="single" w:sz="4" w:space="0" w:color="auto"/>
              <w:bottom w:val="single" w:sz="4" w:space="0" w:color="auto"/>
            </w:tcBorders>
          </w:tcPr>
          <w:p w14:paraId="194242DD" w14:textId="77777777" w:rsidR="00F430B6" w:rsidRPr="008863B9" w:rsidRDefault="00F430B6" w:rsidP="00F43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0B6" w:rsidRPr="008863B9" w:rsidRDefault="00F430B6" w:rsidP="00F430B6">
            <w:pPr>
              <w:pStyle w:val="CRCoverPage"/>
              <w:spacing w:after="0"/>
              <w:ind w:left="100"/>
              <w:rPr>
                <w:noProof/>
                <w:sz w:val="8"/>
                <w:szCs w:val="8"/>
              </w:rPr>
            </w:pPr>
          </w:p>
        </w:tc>
      </w:tr>
      <w:tr w:rsidR="00F430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0B6" w:rsidRDefault="00F430B6" w:rsidP="00F430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0B6" w:rsidRDefault="00F430B6" w:rsidP="00F430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77268F" w14:textId="77777777" w:rsidR="00B049E5" w:rsidRDefault="00B049E5" w:rsidP="00B049E5">
      <w:pPr>
        <w:rPr>
          <w:noProof/>
        </w:rPr>
      </w:pPr>
      <w:bookmarkStart w:id="1" w:name="_Hlk117416929"/>
    </w:p>
    <w:p w14:paraId="3183C0AB" w14:textId="77777777" w:rsidR="00B049E5" w:rsidRDefault="00B049E5">
      <w:pPr>
        <w:spacing w:after="0"/>
        <w:rPr>
          <w:b/>
          <w:i/>
        </w:rPr>
      </w:pPr>
      <w:r>
        <w:rPr>
          <w:b/>
          <w:i/>
        </w:rPr>
        <w:br w:type="page"/>
      </w:r>
    </w:p>
    <w:p w14:paraId="7E0F1509" w14:textId="6036CDD8"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Hlk205828987"/>
      <w:r>
        <w:rPr>
          <w:b/>
          <w:i/>
        </w:rPr>
        <w:lastRenderedPageBreak/>
        <w:t>First change</w:t>
      </w:r>
    </w:p>
    <w:p w14:paraId="23A6F95A" w14:textId="77777777" w:rsidR="00B049E5" w:rsidRPr="00A952F9" w:rsidRDefault="00B049E5" w:rsidP="00B049E5">
      <w:pPr>
        <w:pStyle w:val="Heading3"/>
        <w:rPr>
          <w:lang w:eastAsia="zh-CN"/>
        </w:rPr>
      </w:pPr>
      <w:bookmarkStart w:id="3" w:name="_Toc59182533"/>
      <w:bookmarkStart w:id="4" w:name="_Toc59183999"/>
      <w:bookmarkStart w:id="5" w:name="_Toc59194934"/>
      <w:bookmarkStart w:id="6" w:name="_Toc59439360"/>
      <w:bookmarkStart w:id="7" w:name="_Toc67989783"/>
      <w:bookmarkStart w:id="8" w:name="_Toc203127473"/>
      <w:r w:rsidRPr="00A952F9">
        <w:rPr>
          <w:lang w:eastAsia="zh-CN"/>
        </w:rPr>
        <w:t>4.3.22</w:t>
      </w:r>
      <w:r w:rsidRPr="00A952F9">
        <w:rPr>
          <w:lang w:eastAsia="zh-CN"/>
        </w:rPr>
        <w:tab/>
      </w:r>
      <w:ins w:id="9" w:author="balazs162" w:date="2025-07-17T15:37:00Z" w16du:dateUtc="2025-07-17T13:37:00Z">
        <w:r>
          <w:rPr>
            <w:lang w:eastAsia="zh-CN"/>
          </w:rPr>
          <w:t>Void</w:t>
        </w:r>
      </w:ins>
      <w:del w:id="10" w:author="balazs162" w:date="2025-07-17T15:37:00Z" w16du:dateUtc="2025-07-17T13:37:00Z">
        <w:r w:rsidRPr="00A952F9" w:rsidDel="00150835">
          <w:rPr>
            <w:rFonts w:ascii="Courier New" w:hAnsi="Courier New"/>
            <w:lang w:eastAsia="zh-CN"/>
          </w:rPr>
          <w:delText>ExternalAMFFunction</w:delText>
        </w:r>
      </w:del>
      <w:bookmarkEnd w:id="3"/>
      <w:bookmarkEnd w:id="4"/>
      <w:bookmarkEnd w:id="5"/>
      <w:bookmarkEnd w:id="6"/>
      <w:bookmarkEnd w:id="7"/>
      <w:bookmarkEnd w:id="8"/>
    </w:p>
    <w:p w14:paraId="57B8A791" w14:textId="77777777" w:rsidR="00B049E5" w:rsidRPr="00A952F9" w:rsidDel="00150835" w:rsidRDefault="00B049E5" w:rsidP="00B049E5">
      <w:pPr>
        <w:pStyle w:val="Heading4"/>
        <w:rPr>
          <w:del w:id="11" w:author="balazs162" w:date="2025-07-17T15:37:00Z" w16du:dateUtc="2025-07-17T13:37:00Z"/>
        </w:rPr>
      </w:pPr>
      <w:bookmarkStart w:id="12" w:name="_CR4_3_22_1"/>
      <w:bookmarkStart w:id="13" w:name="_Toc59182534"/>
      <w:bookmarkStart w:id="14" w:name="_Toc59184000"/>
      <w:bookmarkStart w:id="15" w:name="_Toc59194935"/>
      <w:bookmarkStart w:id="16" w:name="_Toc59439361"/>
      <w:bookmarkStart w:id="17" w:name="_Toc67989784"/>
      <w:bookmarkStart w:id="18" w:name="_Toc203127474"/>
      <w:bookmarkEnd w:id="12"/>
      <w:del w:id="19" w:author="balazs162" w:date="2025-07-17T15:37:00Z" w16du:dateUtc="2025-07-17T13:37:00Z">
        <w:r w:rsidRPr="00A952F9" w:rsidDel="00150835">
          <w:rPr>
            <w:lang w:eastAsia="zh-CN"/>
          </w:rPr>
          <w:delText>4.3.22</w:delText>
        </w:r>
        <w:r w:rsidRPr="00A952F9" w:rsidDel="00150835">
          <w:delText>.1</w:delText>
        </w:r>
        <w:r w:rsidRPr="00A952F9" w:rsidDel="00150835">
          <w:tab/>
          <w:delText>Definition</w:delText>
        </w:r>
        <w:bookmarkEnd w:id="13"/>
        <w:bookmarkEnd w:id="14"/>
        <w:bookmarkEnd w:id="15"/>
        <w:bookmarkEnd w:id="16"/>
        <w:bookmarkEnd w:id="17"/>
        <w:bookmarkEnd w:id="18"/>
      </w:del>
    </w:p>
    <w:p w14:paraId="62015684" w14:textId="77777777" w:rsidR="00B049E5" w:rsidRPr="00A952F9" w:rsidDel="00150835" w:rsidRDefault="00B049E5" w:rsidP="00B049E5">
      <w:pPr>
        <w:rPr>
          <w:del w:id="20" w:author="balazs162" w:date="2025-07-17T15:37:00Z" w16du:dateUtc="2025-07-17T13:37:00Z"/>
        </w:rPr>
      </w:pPr>
      <w:del w:id="21" w:author="balazs162" w:date="2025-07-17T15:37:00Z" w16du:dateUtc="2025-07-17T13:37:00Z">
        <w:r w:rsidRPr="00A952F9" w:rsidDel="00150835">
          <w:delText xml:space="preserve">This IOC represents the properties, known by the management function, of an </w:delText>
        </w:r>
        <w:r w:rsidRPr="00A952F9" w:rsidDel="00150835">
          <w:rPr>
            <w:rFonts w:ascii="Courier New" w:hAnsi="Courier New" w:cs="Courier New"/>
          </w:rPr>
          <w:delText>AMFFunction</w:delText>
        </w:r>
        <w:r w:rsidRPr="00A952F9" w:rsidDel="00150835">
          <w:delText xml:space="preserve"> managed by another management function. For more information about </w:delText>
        </w:r>
        <w:r w:rsidRPr="00A952F9" w:rsidDel="00150835">
          <w:rPr>
            <w:rFonts w:ascii="Courier New" w:hAnsi="Courier New" w:cs="Courier New"/>
          </w:rPr>
          <w:delText>AMFFunction</w:delText>
        </w:r>
        <w:r w:rsidRPr="00A952F9" w:rsidDel="00150835">
          <w:delText xml:space="preserve">, see subclause 5.3. </w:delText>
        </w:r>
      </w:del>
    </w:p>
    <w:p w14:paraId="6860F4EB" w14:textId="77777777" w:rsidR="00B049E5" w:rsidRPr="00A952F9" w:rsidDel="00150835" w:rsidRDefault="00B049E5" w:rsidP="00B049E5">
      <w:pPr>
        <w:pStyle w:val="Heading4"/>
        <w:rPr>
          <w:del w:id="22" w:author="balazs162" w:date="2025-07-17T15:37:00Z" w16du:dateUtc="2025-07-17T13:37:00Z"/>
        </w:rPr>
      </w:pPr>
      <w:bookmarkStart w:id="23" w:name="_CR4_3_22_2"/>
      <w:bookmarkStart w:id="24" w:name="_Toc59182535"/>
      <w:bookmarkStart w:id="25" w:name="_Toc59184001"/>
      <w:bookmarkStart w:id="26" w:name="_Toc59194936"/>
      <w:bookmarkStart w:id="27" w:name="_Toc59439362"/>
      <w:bookmarkStart w:id="28" w:name="_Toc67989785"/>
      <w:bookmarkStart w:id="29" w:name="_Toc203127475"/>
      <w:bookmarkEnd w:id="23"/>
      <w:del w:id="30" w:author="balazs162" w:date="2025-07-17T15:37:00Z" w16du:dateUtc="2025-07-17T13:37:00Z">
        <w:r w:rsidRPr="00A952F9" w:rsidDel="00150835">
          <w:rPr>
            <w:lang w:eastAsia="zh-CN"/>
          </w:rPr>
          <w:delText>4.3.22.</w:delText>
        </w:r>
        <w:r w:rsidRPr="00A952F9" w:rsidDel="00150835">
          <w:delText>2</w:delText>
        </w:r>
        <w:r w:rsidRPr="00A952F9" w:rsidDel="00150835">
          <w:tab/>
          <w:delText>Attributes</w:delText>
        </w:r>
        <w:bookmarkEnd w:id="24"/>
        <w:bookmarkEnd w:id="25"/>
        <w:bookmarkEnd w:id="26"/>
        <w:bookmarkEnd w:id="27"/>
        <w:bookmarkEnd w:id="28"/>
        <w:bookmarkEnd w:id="29"/>
      </w:del>
    </w:p>
    <w:p w14:paraId="6AA0DBF2" w14:textId="77777777" w:rsidR="00B049E5" w:rsidRPr="00A952F9" w:rsidDel="00150835" w:rsidRDefault="00B049E5" w:rsidP="00B049E5">
      <w:pPr>
        <w:rPr>
          <w:del w:id="31" w:author="balazs162" w:date="2025-07-17T15:37:00Z" w16du:dateUtc="2025-07-17T13:37:00Z"/>
        </w:rPr>
      </w:pPr>
      <w:del w:id="32" w:author="balazs162" w:date="2025-07-17T15:37:00Z" w16du:dateUtc="2025-07-17T13:37:00Z">
        <w:r w:rsidRPr="00A952F9" w:rsidDel="00150835">
          <w:delText>The ExternalAMFFunction includes attributes inherited from ManagedFunction IOC (defined in TS 28.</w:delText>
        </w:r>
        <w:r w:rsidDel="00150835">
          <w:delText>622 [30]</w:delText>
        </w:r>
        <w:r w:rsidRPr="00A952F9" w:rsidDel="00150835">
          <w:delText>) and the following attributes:</w:delText>
        </w:r>
      </w:del>
    </w:p>
    <w:p w14:paraId="3822C76E" w14:textId="77777777" w:rsidR="00B049E5" w:rsidRPr="00A952F9" w:rsidDel="00150835" w:rsidRDefault="00B049E5" w:rsidP="00B049E5">
      <w:pPr>
        <w:pStyle w:val="TH"/>
        <w:rPr>
          <w:del w:id="33" w:author="balazs162" w:date="2025-07-17T15:37:00Z" w16du:dateUtc="2025-07-17T13: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609"/>
        <w:gridCol w:w="1577"/>
        <w:gridCol w:w="1513"/>
        <w:gridCol w:w="1745"/>
        <w:gridCol w:w="1754"/>
      </w:tblGrid>
      <w:tr w:rsidR="00B049E5" w:rsidRPr="00A952F9" w:rsidDel="00150835" w14:paraId="536460DD" w14:textId="77777777" w:rsidTr="00C60DD8">
        <w:trPr>
          <w:cantSplit/>
          <w:jc w:val="center"/>
          <w:del w:id="34" w:author="balazs162" w:date="2025-07-17T15:37:00Z"/>
        </w:trPr>
        <w:tc>
          <w:tcPr>
            <w:tcW w:w="1433" w:type="dxa"/>
            <w:tcBorders>
              <w:top w:val="single" w:sz="4" w:space="0" w:color="auto"/>
              <w:left w:val="single" w:sz="4" w:space="0" w:color="auto"/>
              <w:bottom w:val="single" w:sz="4" w:space="0" w:color="auto"/>
              <w:right w:val="single" w:sz="4" w:space="0" w:color="auto"/>
            </w:tcBorders>
            <w:shd w:val="pct10" w:color="auto" w:fill="FFFFFF"/>
            <w:hideMark/>
          </w:tcPr>
          <w:p w14:paraId="29498BBF" w14:textId="77777777" w:rsidR="00B049E5" w:rsidRPr="00A952F9" w:rsidDel="00150835" w:rsidRDefault="00B049E5" w:rsidP="00C60DD8">
            <w:pPr>
              <w:pStyle w:val="TAH"/>
              <w:rPr>
                <w:del w:id="35" w:author="balazs162" w:date="2025-07-17T15:37:00Z" w16du:dateUtc="2025-07-17T13:37:00Z"/>
              </w:rPr>
            </w:pPr>
            <w:del w:id="36" w:author="balazs162" w:date="2025-07-17T15:37:00Z" w16du:dateUtc="2025-07-17T13:37:00Z">
              <w:r w:rsidRPr="00A952F9" w:rsidDel="00150835">
                <w:delText>Attribute name</w:delText>
              </w:r>
            </w:del>
          </w:p>
        </w:tc>
        <w:tc>
          <w:tcPr>
            <w:tcW w:w="1609" w:type="dxa"/>
            <w:tcBorders>
              <w:top w:val="single" w:sz="4" w:space="0" w:color="auto"/>
              <w:left w:val="single" w:sz="4" w:space="0" w:color="auto"/>
              <w:bottom w:val="single" w:sz="4" w:space="0" w:color="auto"/>
              <w:right w:val="single" w:sz="4" w:space="0" w:color="auto"/>
            </w:tcBorders>
            <w:shd w:val="pct10" w:color="auto" w:fill="FFFFFF"/>
            <w:hideMark/>
          </w:tcPr>
          <w:p w14:paraId="0582EE7D" w14:textId="77777777" w:rsidR="00B049E5" w:rsidRPr="00A952F9" w:rsidDel="00150835" w:rsidRDefault="00B049E5" w:rsidP="00C60DD8">
            <w:pPr>
              <w:pStyle w:val="TAH"/>
              <w:rPr>
                <w:del w:id="37" w:author="balazs162" w:date="2025-07-17T15:37:00Z" w16du:dateUtc="2025-07-17T13:37:00Z"/>
              </w:rPr>
            </w:pPr>
            <w:del w:id="38" w:author="balazs162" w:date="2025-07-17T15:37:00Z" w16du:dateUtc="2025-07-17T13:37:00Z">
              <w:r w:rsidRPr="00A952F9" w:rsidDel="00150835">
                <w:delText>S</w:delText>
              </w:r>
            </w:del>
          </w:p>
        </w:tc>
        <w:tc>
          <w:tcPr>
            <w:tcW w:w="1577" w:type="dxa"/>
            <w:tcBorders>
              <w:top w:val="single" w:sz="4" w:space="0" w:color="auto"/>
              <w:left w:val="single" w:sz="4" w:space="0" w:color="auto"/>
              <w:bottom w:val="single" w:sz="4" w:space="0" w:color="auto"/>
              <w:right w:val="single" w:sz="4" w:space="0" w:color="auto"/>
            </w:tcBorders>
            <w:shd w:val="pct10" w:color="auto" w:fill="FFFFFF"/>
            <w:hideMark/>
          </w:tcPr>
          <w:p w14:paraId="0B03EB8F" w14:textId="77777777" w:rsidR="00B049E5" w:rsidRPr="00A952F9" w:rsidDel="00150835" w:rsidRDefault="00B049E5" w:rsidP="00C60DD8">
            <w:pPr>
              <w:pStyle w:val="TAH"/>
              <w:rPr>
                <w:del w:id="39" w:author="balazs162" w:date="2025-07-17T15:37:00Z" w16du:dateUtc="2025-07-17T13:37:00Z"/>
              </w:rPr>
            </w:pPr>
            <w:del w:id="40" w:author="balazs162" w:date="2025-07-17T15:37:00Z" w16du:dateUtc="2025-07-17T13:37:00Z">
              <w:r w:rsidRPr="00A952F9" w:rsidDel="00150835">
                <w:delText>isReadable</w:delText>
              </w:r>
            </w:del>
          </w:p>
        </w:tc>
        <w:tc>
          <w:tcPr>
            <w:tcW w:w="1513" w:type="dxa"/>
            <w:tcBorders>
              <w:top w:val="single" w:sz="4" w:space="0" w:color="auto"/>
              <w:left w:val="single" w:sz="4" w:space="0" w:color="auto"/>
              <w:bottom w:val="single" w:sz="4" w:space="0" w:color="auto"/>
              <w:right w:val="single" w:sz="4" w:space="0" w:color="auto"/>
            </w:tcBorders>
            <w:shd w:val="pct10" w:color="auto" w:fill="FFFFFF"/>
            <w:hideMark/>
          </w:tcPr>
          <w:p w14:paraId="30707EA1" w14:textId="77777777" w:rsidR="00B049E5" w:rsidRPr="00A952F9" w:rsidDel="00150835" w:rsidRDefault="00B049E5" w:rsidP="00C60DD8">
            <w:pPr>
              <w:pStyle w:val="TAH"/>
              <w:rPr>
                <w:del w:id="41" w:author="balazs162" w:date="2025-07-17T15:37:00Z" w16du:dateUtc="2025-07-17T13:37:00Z"/>
              </w:rPr>
            </w:pPr>
            <w:del w:id="42" w:author="balazs162" w:date="2025-07-17T15:37:00Z" w16du:dateUtc="2025-07-17T13:37:00Z">
              <w:r w:rsidRPr="00A952F9" w:rsidDel="00150835">
                <w:delText>isWritable</w:delText>
              </w:r>
            </w:del>
          </w:p>
        </w:tc>
        <w:tc>
          <w:tcPr>
            <w:tcW w:w="1745" w:type="dxa"/>
            <w:tcBorders>
              <w:top w:val="single" w:sz="4" w:space="0" w:color="auto"/>
              <w:left w:val="single" w:sz="4" w:space="0" w:color="auto"/>
              <w:bottom w:val="single" w:sz="4" w:space="0" w:color="auto"/>
              <w:right w:val="single" w:sz="4" w:space="0" w:color="auto"/>
            </w:tcBorders>
            <w:shd w:val="pct10" w:color="auto" w:fill="FFFFFF"/>
            <w:hideMark/>
          </w:tcPr>
          <w:p w14:paraId="66B6AA5F" w14:textId="77777777" w:rsidR="00B049E5" w:rsidRPr="00A952F9" w:rsidDel="00150835" w:rsidRDefault="00B049E5" w:rsidP="00C60DD8">
            <w:pPr>
              <w:pStyle w:val="TAH"/>
              <w:rPr>
                <w:del w:id="43" w:author="balazs162" w:date="2025-07-17T15:37:00Z" w16du:dateUtc="2025-07-17T13:37:00Z"/>
              </w:rPr>
            </w:pPr>
            <w:del w:id="44" w:author="balazs162" w:date="2025-07-17T15:37:00Z" w16du:dateUtc="2025-07-17T13:37:00Z">
              <w:r w:rsidRPr="00A952F9" w:rsidDel="00150835">
                <w:rPr>
                  <w:rFonts w:cs="Arial"/>
                  <w:bCs/>
                  <w:szCs w:val="18"/>
                </w:rPr>
                <w:delText>isInvariant</w:delText>
              </w:r>
            </w:del>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08B2EE15" w14:textId="77777777" w:rsidR="00B049E5" w:rsidRPr="00A952F9" w:rsidDel="00150835" w:rsidRDefault="00B049E5" w:rsidP="00C60DD8">
            <w:pPr>
              <w:pStyle w:val="TAH"/>
              <w:rPr>
                <w:del w:id="45" w:author="balazs162" w:date="2025-07-17T15:37:00Z" w16du:dateUtc="2025-07-17T13:37:00Z"/>
              </w:rPr>
            </w:pPr>
            <w:del w:id="46" w:author="balazs162" w:date="2025-07-17T15:37:00Z" w16du:dateUtc="2025-07-17T13:37:00Z">
              <w:r w:rsidRPr="00A952F9" w:rsidDel="00150835">
                <w:delText>isNotifyable</w:delText>
              </w:r>
            </w:del>
          </w:p>
        </w:tc>
      </w:tr>
      <w:tr w:rsidR="00B049E5" w:rsidRPr="00A952F9" w:rsidDel="00150835" w14:paraId="6BAC5FAA" w14:textId="77777777" w:rsidTr="00C60DD8">
        <w:trPr>
          <w:cantSplit/>
          <w:jc w:val="center"/>
          <w:del w:id="47" w:author="balazs162" w:date="2025-07-17T15:37:00Z"/>
        </w:trPr>
        <w:tc>
          <w:tcPr>
            <w:tcW w:w="1433" w:type="dxa"/>
            <w:tcBorders>
              <w:top w:val="single" w:sz="4" w:space="0" w:color="auto"/>
              <w:left w:val="single" w:sz="4" w:space="0" w:color="auto"/>
              <w:bottom w:val="single" w:sz="4" w:space="0" w:color="auto"/>
              <w:right w:val="single" w:sz="4" w:space="0" w:color="auto"/>
            </w:tcBorders>
          </w:tcPr>
          <w:p w14:paraId="4CE4D1D4" w14:textId="77777777" w:rsidR="00B049E5" w:rsidRPr="00A952F9" w:rsidDel="00150835" w:rsidRDefault="00B049E5" w:rsidP="00C60DD8">
            <w:pPr>
              <w:pStyle w:val="TAL"/>
              <w:rPr>
                <w:del w:id="48" w:author="balazs162" w:date="2025-07-17T15:37:00Z" w16du:dateUtc="2025-07-17T13:37:00Z"/>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0152A02A" w14:textId="77777777" w:rsidR="00B049E5" w:rsidRPr="00A952F9" w:rsidDel="00150835" w:rsidRDefault="00B049E5" w:rsidP="00C60DD8">
            <w:pPr>
              <w:pStyle w:val="TAL"/>
              <w:jc w:val="center"/>
              <w:rPr>
                <w:del w:id="49" w:author="balazs162" w:date="2025-07-17T15:37:00Z" w16du:dateUtc="2025-07-17T13:37:00Z"/>
              </w:rPr>
            </w:pPr>
          </w:p>
        </w:tc>
        <w:tc>
          <w:tcPr>
            <w:tcW w:w="1577" w:type="dxa"/>
            <w:tcBorders>
              <w:top w:val="single" w:sz="4" w:space="0" w:color="auto"/>
              <w:left w:val="single" w:sz="4" w:space="0" w:color="auto"/>
              <w:bottom w:val="single" w:sz="4" w:space="0" w:color="auto"/>
              <w:right w:val="single" w:sz="4" w:space="0" w:color="auto"/>
            </w:tcBorders>
          </w:tcPr>
          <w:p w14:paraId="59D71F2F" w14:textId="77777777" w:rsidR="00B049E5" w:rsidRPr="00A952F9" w:rsidDel="00150835" w:rsidRDefault="00B049E5" w:rsidP="00C60DD8">
            <w:pPr>
              <w:pStyle w:val="TAL"/>
              <w:jc w:val="center"/>
              <w:rPr>
                <w:del w:id="50" w:author="balazs162" w:date="2025-07-17T15:37:00Z" w16du:dateUtc="2025-07-17T13:37:00Z"/>
              </w:rPr>
            </w:pPr>
          </w:p>
        </w:tc>
        <w:tc>
          <w:tcPr>
            <w:tcW w:w="1513" w:type="dxa"/>
            <w:tcBorders>
              <w:top w:val="single" w:sz="4" w:space="0" w:color="auto"/>
              <w:left w:val="single" w:sz="4" w:space="0" w:color="auto"/>
              <w:bottom w:val="single" w:sz="4" w:space="0" w:color="auto"/>
              <w:right w:val="single" w:sz="4" w:space="0" w:color="auto"/>
            </w:tcBorders>
          </w:tcPr>
          <w:p w14:paraId="2CD42332" w14:textId="77777777" w:rsidR="00B049E5" w:rsidRPr="00A952F9" w:rsidDel="00150835" w:rsidRDefault="00B049E5" w:rsidP="00C60DD8">
            <w:pPr>
              <w:pStyle w:val="TAL"/>
              <w:jc w:val="center"/>
              <w:rPr>
                <w:del w:id="51" w:author="balazs162" w:date="2025-07-17T15:37:00Z" w16du:dateUtc="2025-07-17T13:37:00Z"/>
              </w:rPr>
            </w:pPr>
          </w:p>
        </w:tc>
        <w:tc>
          <w:tcPr>
            <w:tcW w:w="1745" w:type="dxa"/>
            <w:tcBorders>
              <w:top w:val="single" w:sz="4" w:space="0" w:color="auto"/>
              <w:left w:val="single" w:sz="4" w:space="0" w:color="auto"/>
              <w:bottom w:val="single" w:sz="4" w:space="0" w:color="auto"/>
              <w:right w:val="single" w:sz="4" w:space="0" w:color="auto"/>
            </w:tcBorders>
          </w:tcPr>
          <w:p w14:paraId="6157014A" w14:textId="77777777" w:rsidR="00B049E5" w:rsidRPr="00A952F9" w:rsidDel="00150835" w:rsidRDefault="00B049E5" w:rsidP="00C60DD8">
            <w:pPr>
              <w:pStyle w:val="TAL"/>
              <w:jc w:val="center"/>
              <w:rPr>
                <w:del w:id="52" w:author="balazs162" w:date="2025-07-17T15:37:00Z" w16du:dateUtc="2025-07-17T13:37:00Z"/>
                <w:lang w:eastAsia="zh-CN"/>
              </w:rPr>
            </w:pPr>
          </w:p>
        </w:tc>
        <w:tc>
          <w:tcPr>
            <w:tcW w:w="1754" w:type="dxa"/>
            <w:tcBorders>
              <w:top w:val="single" w:sz="4" w:space="0" w:color="auto"/>
              <w:left w:val="single" w:sz="4" w:space="0" w:color="auto"/>
              <w:bottom w:val="single" w:sz="4" w:space="0" w:color="auto"/>
              <w:right w:val="single" w:sz="4" w:space="0" w:color="auto"/>
            </w:tcBorders>
          </w:tcPr>
          <w:p w14:paraId="61D962B3" w14:textId="77777777" w:rsidR="00B049E5" w:rsidRPr="00A952F9" w:rsidDel="00150835" w:rsidRDefault="00B049E5" w:rsidP="00C60DD8">
            <w:pPr>
              <w:pStyle w:val="TAL"/>
              <w:jc w:val="center"/>
              <w:rPr>
                <w:del w:id="53" w:author="balazs162" w:date="2025-07-17T15:37:00Z" w16du:dateUtc="2025-07-17T13:37:00Z"/>
                <w:lang w:eastAsia="zh-CN"/>
              </w:rPr>
            </w:pPr>
          </w:p>
        </w:tc>
      </w:tr>
    </w:tbl>
    <w:p w14:paraId="4EDEF983" w14:textId="77777777" w:rsidR="00B049E5" w:rsidRPr="00A952F9" w:rsidDel="00150835" w:rsidRDefault="00B049E5" w:rsidP="00B049E5">
      <w:pPr>
        <w:rPr>
          <w:del w:id="54" w:author="balazs162" w:date="2025-07-17T15:37:00Z" w16du:dateUtc="2025-07-17T13:37:00Z"/>
          <w:lang w:eastAsia="zh-CN"/>
        </w:rPr>
      </w:pPr>
      <w:bookmarkStart w:id="55" w:name="_Toc59182536"/>
      <w:bookmarkStart w:id="56" w:name="_Toc59184002"/>
      <w:bookmarkStart w:id="57" w:name="_Toc59194937"/>
      <w:bookmarkStart w:id="58" w:name="_Toc59439363"/>
      <w:bookmarkStart w:id="59" w:name="_Toc67989786"/>
    </w:p>
    <w:p w14:paraId="5B170110" w14:textId="77777777" w:rsidR="00B049E5" w:rsidRPr="00A952F9" w:rsidDel="00150835" w:rsidRDefault="00B049E5" w:rsidP="00B049E5">
      <w:pPr>
        <w:pStyle w:val="Heading4"/>
        <w:rPr>
          <w:del w:id="60" w:author="balazs162" w:date="2025-07-17T15:37:00Z" w16du:dateUtc="2025-07-17T13:37:00Z"/>
        </w:rPr>
      </w:pPr>
      <w:bookmarkStart w:id="61" w:name="_CR4_3_22_3"/>
      <w:bookmarkStart w:id="62" w:name="_Toc203127476"/>
      <w:bookmarkEnd w:id="61"/>
      <w:del w:id="63" w:author="balazs162" w:date="2025-07-17T15:37:00Z" w16du:dateUtc="2025-07-17T13:37:00Z">
        <w:r w:rsidRPr="00A952F9" w:rsidDel="00150835">
          <w:rPr>
            <w:lang w:eastAsia="zh-CN"/>
          </w:rPr>
          <w:delText>4.3.22</w:delText>
        </w:r>
        <w:r w:rsidRPr="00A952F9" w:rsidDel="00150835">
          <w:delText>.3</w:delText>
        </w:r>
        <w:r w:rsidRPr="00A952F9" w:rsidDel="00150835">
          <w:tab/>
          <w:delText>Attribute constraints</w:delText>
        </w:r>
        <w:bookmarkEnd w:id="55"/>
        <w:bookmarkEnd w:id="56"/>
        <w:bookmarkEnd w:id="57"/>
        <w:bookmarkEnd w:id="58"/>
        <w:bookmarkEnd w:id="59"/>
        <w:bookmarkEnd w:id="62"/>
      </w:del>
    </w:p>
    <w:p w14:paraId="1C90A0ED" w14:textId="77777777" w:rsidR="00B049E5" w:rsidRPr="00A952F9" w:rsidDel="00150835" w:rsidRDefault="00B049E5" w:rsidP="00B049E5">
      <w:pPr>
        <w:rPr>
          <w:del w:id="64" w:author="balazs162" w:date="2025-07-17T15:37:00Z" w16du:dateUtc="2025-07-17T13:37:00Z"/>
        </w:rPr>
      </w:pPr>
      <w:del w:id="65" w:author="balazs162" w:date="2025-07-17T15:37:00Z" w16du:dateUtc="2025-07-17T13:37:00Z">
        <w:r w:rsidRPr="00A952F9" w:rsidDel="00150835">
          <w:delText>None</w:delText>
        </w:r>
      </w:del>
    </w:p>
    <w:p w14:paraId="737A5CF7" w14:textId="77777777" w:rsidR="00B049E5" w:rsidRPr="00A952F9" w:rsidDel="00150835" w:rsidRDefault="00B049E5" w:rsidP="00B049E5">
      <w:pPr>
        <w:pStyle w:val="Heading4"/>
        <w:rPr>
          <w:del w:id="66" w:author="balazs162" w:date="2025-07-17T15:37:00Z" w16du:dateUtc="2025-07-17T13:37:00Z"/>
        </w:rPr>
      </w:pPr>
      <w:bookmarkStart w:id="67" w:name="_CR4_3_22_4"/>
      <w:bookmarkStart w:id="68" w:name="_Toc59182537"/>
      <w:bookmarkStart w:id="69" w:name="_Toc59184003"/>
      <w:bookmarkStart w:id="70" w:name="_Toc59194938"/>
      <w:bookmarkStart w:id="71" w:name="_Toc59439364"/>
      <w:bookmarkStart w:id="72" w:name="_Toc67989787"/>
      <w:bookmarkStart w:id="73" w:name="_Toc203127477"/>
      <w:bookmarkEnd w:id="67"/>
      <w:del w:id="74" w:author="balazs162" w:date="2025-07-17T15:37:00Z" w16du:dateUtc="2025-07-17T13:37:00Z">
        <w:r w:rsidRPr="00A952F9" w:rsidDel="00150835">
          <w:rPr>
            <w:lang w:eastAsia="zh-CN"/>
          </w:rPr>
          <w:delText>4.3.22</w:delText>
        </w:r>
        <w:r w:rsidRPr="00A952F9" w:rsidDel="00150835">
          <w:delText>.4</w:delText>
        </w:r>
        <w:r w:rsidRPr="00A952F9" w:rsidDel="00150835">
          <w:tab/>
          <w:delText>Notifications</w:delText>
        </w:r>
        <w:bookmarkEnd w:id="68"/>
        <w:bookmarkEnd w:id="69"/>
        <w:bookmarkEnd w:id="70"/>
        <w:bookmarkEnd w:id="71"/>
        <w:bookmarkEnd w:id="72"/>
        <w:bookmarkEnd w:id="73"/>
      </w:del>
    </w:p>
    <w:p w14:paraId="384D6AC3" w14:textId="77777777" w:rsidR="00B049E5" w:rsidDel="00150835" w:rsidRDefault="00B049E5" w:rsidP="00B049E5">
      <w:pPr>
        <w:rPr>
          <w:del w:id="75" w:author="balazs162" w:date="2025-07-17T15:37:00Z" w16du:dateUtc="2025-07-17T13:37:00Z"/>
        </w:rPr>
      </w:pPr>
      <w:del w:id="76" w:author="balazs162" w:date="2025-07-17T15:37:00Z" w16du:dateUtc="2025-07-17T13:37:00Z">
        <w:r w:rsidRPr="00A952F9" w:rsidDel="00150835">
          <w:delText xml:space="preserve">The common notifications defined in subclause </w:delText>
        </w:r>
        <w:r w:rsidRPr="00A952F9" w:rsidDel="00150835">
          <w:rPr>
            <w:lang w:eastAsia="zh-CN"/>
          </w:rPr>
          <w:delText>4.5</w:delText>
        </w:r>
        <w:r w:rsidRPr="00A952F9" w:rsidDel="00150835">
          <w:delText xml:space="preserve"> are valid for this IOC, without exceptions or additions.</w:delText>
        </w:r>
      </w:del>
    </w:p>
    <w:p w14:paraId="0D059E93" w14:textId="77777777"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BA117D0" w14:textId="77777777" w:rsidR="00B049E5" w:rsidRPr="00A952F9" w:rsidRDefault="00B049E5" w:rsidP="00B049E5">
      <w:pPr>
        <w:pStyle w:val="Heading3"/>
        <w:rPr>
          <w:lang w:eastAsia="zh-CN"/>
        </w:rPr>
      </w:pPr>
      <w:bookmarkStart w:id="77" w:name="_Toc59182586"/>
      <w:bookmarkStart w:id="78" w:name="_Toc59184052"/>
      <w:bookmarkStart w:id="79" w:name="_Toc59194987"/>
      <w:bookmarkStart w:id="80" w:name="_Toc59439413"/>
      <w:bookmarkStart w:id="81" w:name="_Toc67989836"/>
      <w:bookmarkStart w:id="82" w:name="_Toc203127514"/>
      <w:r w:rsidRPr="00A952F9">
        <w:rPr>
          <w:lang w:eastAsia="zh-CN"/>
        </w:rPr>
        <w:t>4.3.35</w:t>
      </w:r>
      <w:r w:rsidRPr="00A952F9">
        <w:rPr>
          <w:lang w:eastAsia="zh-CN"/>
        </w:rPr>
        <w:tab/>
      </w:r>
      <w:r w:rsidRPr="00A952F9">
        <w:rPr>
          <w:rFonts w:ascii="Courier New" w:hAnsi="Courier New"/>
          <w:lang w:eastAsia="zh-CN"/>
        </w:rPr>
        <w:t>ExternalNRCellCU</w:t>
      </w:r>
      <w:bookmarkEnd w:id="77"/>
      <w:bookmarkEnd w:id="78"/>
      <w:bookmarkEnd w:id="79"/>
      <w:bookmarkEnd w:id="80"/>
      <w:bookmarkEnd w:id="81"/>
      <w:bookmarkEnd w:id="82"/>
    </w:p>
    <w:p w14:paraId="5E1B590F" w14:textId="77777777" w:rsidR="00B049E5" w:rsidRPr="00A952F9" w:rsidRDefault="00B049E5" w:rsidP="00B049E5">
      <w:pPr>
        <w:pStyle w:val="Heading4"/>
      </w:pPr>
      <w:bookmarkStart w:id="83" w:name="_CR4_3_35_1"/>
      <w:bookmarkStart w:id="84" w:name="_Toc59182587"/>
      <w:bookmarkStart w:id="85" w:name="_Toc59184053"/>
      <w:bookmarkStart w:id="86" w:name="_Toc59194988"/>
      <w:bookmarkStart w:id="87" w:name="_Toc59439414"/>
      <w:bookmarkStart w:id="88" w:name="_Toc67989837"/>
      <w:bookmarkStart w:id="89" w:name="_Toc203127515"/>
      <w:bookmarkEnd w:id="83"/>
      <w:r w:rsidRPr="00A952F9">
        <w:rPr>
          <w:lang w:eastAsia="zh-CN"/>
        </w:rPr>
        <w:t>4</w:t>
      </w:r>
      <w:r w:rsidRPr="00A952F9">
        <w:t>.3.35.1</w:t>
      </w:r>
      <w:r w:rsidRPr="00A952F9">
        <w:tab/>
        <w:t>Definition</w:t>
      </w:r>
      <w:bookmarkEnd w:id="84"/>
      <w:bookmarkEnd w:id="85"/>
      <w:bookmarkEnd w:id="86"/>
      <w:bookmarkEnd w:id="87"/>
      <w:bookmarkEnd w:id="88"/>
      <w:bookmarkEnd w:id="89"/>
    </w:p>
    <w:p w14:paraId="5A346DC3" w14:textId="77777777" w:rsidR="00B049E5" w:rsidRDefault="00B049E5" w:rsidP="00B049E5">
      <w:r w:rsidRPr="00A952F9">
        <w:t xml:space="preserve">This </w:t>
      </w:r>
      <w:del w:id="90" w:author="balazs162" w:date="2025-07-17T12:16:00Z" w16du:dateUtc="2025-07-17T10:16:00Z">
        <w:r w:rsidRPr="00A952F9" w:rsidDel="00EB06C9">
          <w:delText xml:space="preserve">abstract </w:delText>
        </w:r>
      </w:del>
      <w:r w:rsidRPr="00A952F9">
        <w:t>IOC represents the properties of an NRCellCU controlled by another Management Service Provider. This IOC contains necessary attributes for inter-system and intra-system handover</w:t>
      </w:r>
      <w:r w:rsidRPr="00A952F9">
        <w:rPr>
          <w:lang w:eastAsia="zh-CN"/>
        </w:rPr>
        <w:t xml:space="preserve">. </w:t>
      </w:r>
      <w:r w:rsidRPr="00A952F9">
        <w:t>It also contains a subset of the attributes of related IOCs controlled by Management Service Provider. The way to maintain consistency between the attribute values of these IOCs is outside the scope of the present document.</w:t>
      </w:r>
    </w:p>
    <w:p w14:paraId="2863BF76" w14:textId="77777777"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B4E1BE" w14:textId="77777777" w:rsidR="00B049E5" w:rsidRPr="00A952F9" w:rsidRDefault="00B049E5" w:rsidP="00B049E5">
      <w:pPr>
        <w:pStyle w:val="Heading2"/>
      </w:pPr>
      <w:bookmarkStart w:id="91" w:name="_Toc203129429"/>
      <w:r w:rsidRPr="00A952F9">
        <w:t>7.4</w:t>
      </w:r>
      <w:r w:rsidRPr="00A952F9">
        <w:tab/>
        <w:t>YANG Definitions for NR and NG-RAN</w:t>
      </w:r>
      <w:bookmarkEnd w:id="91"/>
    </w:p>
    <w:p w14:paraId="574501A0" w14:textId="77777777" w:rsidR="00B049E5" w:rsidRPr="00A952F9" w:rsidRDefault="00B049E5" w:rsidP="00B049E5">
      <w:r w:rsidRPr="00A952F9">
        <w:t>YANG definitions are specified in 3GPP Forge, refer to clause 4.4 of TS 28.623 [106] for the Forge location.</w:t>
      </w:r>
      <w:r w:rsidRPr="00A952F9" w:rsidDel="00DF686E">
        <w:t xml:space="preserve"> </w:t>
      </w:r>
    </w:p>
    <w:p w14:paraId="0D5C3B88" w14:textId="77777777" w:rsidR="00B049E5" w:rsidRPr="00A952F9" w:rsidRDefault="00B049E5" w:rsidP="00B049E5">
      <w:pPr>
        <w:ind w:left="284" w:hanging="284"/>
      </w:pPr>
      <w:r w:rsidRPr="00A952F9">
        <w:t>Directory: yang-models</w:t>
      </w:r>
    </w:p>
    <w:p w14:paraId="2664932B" w14:textId="77777777" w:rsidR="00B049E5" w:rsidRPr="00A952F9" w:rsidRDefault="00B049E5" w:rsidP="00B049E5">
      <w:pPr>
        <w:ind w:left="284" w:hanging="284"/>
      </w:pPr>
      <w:r w:rsidRPr="00A952F9">
        <w:t xml:space="preserve">Files:  </w:t>
      </w:r>
    </w:p>
    <w:p w14:paraId="7B6EAC63" w14:textId="77777777" w:rsidR="00B049E5" w:rsidRDefault="00B049E5" w:rsidP="00B049E5">
      <w:pPr>
        <w:pStyle w:val="B1"/>
        <w:ind w:left="284"/>
      </w:pPr>
      <w:r>
        <w:t>_3gpp-common-antennafunction.yang</w:t>
      </w:r>
    </w:p>
    <w:p w14:paraId="5FD85503" w14:textId="77777777" w:rsidR="00B049E5" w:rsidRDefault="00B049E5" w:rsidP="00B049E5">
      <w:pPr>
        <w:pStyle w:val="B1"/>
        <w:ind w:left="284"/>
      </w:pPr>
      <w:r>
        <w:t>_3gpp-common-sectorequipmentfunction.yang</w:t>
      </w:r>
    </w:p>
    <w:p w14:paraId="09424875" w14:textId="77777777" w:rsidR="00B049E5" w:rsidRPr="00A952F9" w:rsidRDefault="00B049E5" w:rsidP="00B049E5">
      <w:pPr>
        <w:pStyle w:val="B1"/>
        <w:ind w:left="284"/>
      </w:pPr>
      <w:r w:rsidRPr="00A952F9">
        <w:t>_3gpp-nr-nrm-beam.yang</w:t>
      </w:r>
    </w:p>
    <w:p w14:paraId="4EE2675A" w14:textId="77777777" w:rsidR="00B049E5" w:rsidRPr="00A952F9" w:rsidRDefault="00B049E5" w:rsidP="00B049E5">
      <w:pPr>
        <w:pStyle w:val="B1"/>
        <w:ind w:left="284"/>
      </w:pPr>
      <w:r w:rsidRPr="00A952F9">
        <w:t>_3gpp-nr-nrm-bwp.yang</w:t>
      </w:r>
    </w:p>
    <w:p w14:paraId="5EA3C009" w14:textId="77777777" w:rsidR="00B049E5" w:rsidRPr="00A952F9" w:rsidRDefault="00B049E5" w:rsidP="00B049E5">
      <w:pPr>
        <w:pStyle w:val="B1"/>
        <w:ind w:left="284"/>
      </w:pPr>
      <w:r w:rsidRPr="00A952F9">
        <w:t>_3gpp-nr-nrm-bwpset.yang</w:t>
      </w:r>
    </w:p>
    <w:p w14:paraId="4B0AF907" w14:textId="77777777" w:rsidR="00B049E5" w:rsidRPr="00A952F9" w:rsidRDefault="00B049E5" w:rsidP="00B049E5">
      <w:pPr>
        <w:pStyle w:val="B1"/>
        <w:ind w:left="284"/>
      </w:pPr>
      <w:r w:rsidRPr="00A952F9">
        <w:t>_3gpp-nr-nrm-cco.yang</w:t>
      </w:r>
    </w:p>
    <w:p w14:paraId="7F0060A0" w14:textId="77777777" w:rsidR="00B049E5" w:rsidRPr="00A952F9" w:rsidRDefault="00B049E5" w:rsidP="00B049E5">
      <w:pPr>
        <w:pStyle w:val="B1"/>
        <w:ind w:left="284"/>
      </w:pPr>
      <w:r w:rsidRPr="00A952F9">
        <w:t>_3gpp-nr-nrm-cesmanagementfunction.yang</w:t>
      </w:r>
    </w:p>
    <w:p w14:paraId="4C87C738" w14:textId="77777777" w:rsidR="00B049E5" w:rsidRPr="00A952F9" w:rsidRDefault="00B049E5" w:rsidP="00B049E5">
      <w:pPr>
        <w:pStyle w:val="B1"/>
        <w:ind w:left="284"/>
      </w:pPr>
      <w:r w:rsidRPr="00A952F9">
        <w:lastRenderedPageBreak/>
        <w:t>_3gpp-nr-nrm-commonbeamformingfunction.yang</w:t>
      </w:r>
    </w:p>
    <w:p w14:paraId="0FF29B2B" w14:textId="77777777" w:rsidR="00B049E5" w:rsidRPr="00A952F9" w:rsidRDefault="00B049E5" w:rsidP="00B049E5">
      <w:pPr>
        <w:pStyle w:val="B1"/>
        <w:ind w:left="284"/>
      </w:pPr>
      <w:r w:rsidRPr="00A952F9">
        <w:t>_3gpp-nr-nrm-cpciconfigurationfunction.yang</w:t>
      </w:r>
    </w:p>
    <w:p w14:paraId="693782B5" w14:textId="77777777" w:rsidR="00B049E5" w:rsidRPr="00A952F9" w:rsidRDefault="00B049E5" w:rsidP="00B049E5">
      <w:pPr>
        <w:pStyle w:val="B1"/>
        <w:ind w:left="284"/>
      </w:pPr>
      <w:r w:rsidRPr="00A952F9">
        <w:t>_3gpp-nr-nrm-danrmanagementfunction.yang</w:t>
      </w:r>
    </w:p>
    <w:p w14:paraId="119E3B8A" w14:textId="77777777" w:rsidR="00B049E5" w:rsidRPr="00A952F9" w:rsidRDefault="00B049E5" w:rsidP="00B049E5">
      <w:pPr>
        <w:pStyle w:val="B1"/>
        <w:ind w:left="284"/>
      </w:pPr>
      <w:r w:rsidRPr="00A952F9">
        <w:t>_3gpp-nr-nrm-desmanagementfunction.yang</w:t>
      </w:r>
    </w:p>
    <w:p w14:paraId="7E5ED22E" w14:textId="77777777" w:rsidR="00B049E5" w:rsidRPr="00A952F9" w:rsidRDefault="00B049E5" w:rsidP="00B049E5">
      <w:pPr>
        <w:pStyle w:val="B1"/>
        <w:ind w:left="284"/>
      </w:pPr>
      <w:r w:rsidRPr="00A952F9">
        <w:t>_3gpp-nr-nrm-dlbofunction.yang</w:t>
      </w:r>
    </w:p>
    <w:p w14:paraId="16B21FA1" w14:textId="77777777" w:rsidR="00B049E5" w:rsidRPr="00A952F9" w:rsidRDefault="00B049E5" w:rsidP="00B049E5">
      <w:pPr>
        <w:pStyle w:val="B1"/>
        <w:ind w:left="284"/>
      </w:pPr>
      <w:r w:rsidRPr="00A952F9">
        <w:t>_3gpp-nr-nrm-dmrofunction.yang</w:t>
      </w:r>
    </w:p>
    <w:p w14:paraId="4A743323" w14:textId="77777777" w:rsidR="00B049E5" w:rsidRPr="00A952F9" w:rsidRDefault="00B049E5" w:rsidP="00B049E5">
      <w:pPr>
        <w:pStyle w:val="B1"/>
        <w:ind w:left="284"/>
      </w:pPr>
      <w:r w:rsidRPr="00A952F9">
        <w:t>_3gpp-nr-nrm-dpciconfigurationfunction.yang</w:t>
      </w:r>
    </w:p>
    <w:p w14:paraId="66DAA2C6" w14:textId="77777777" w:rsidR="00B049E5" w:rsidRPr="00A952F9" w:rsidRDefault="00B049E5" w:rsidP="00B049E5">
      <w:pPr>
        <w:pStyle w:val="B1"/>
        <w:ind w:left="284"/>
      </w:pPr>
      <w:r w:rsidRPr="00A952F9">
        <w:t>_3gpp-nr-nrm-drachoptimizationfunction.yang</w:t>
      </w:r>
    </w:p>
    <w:p w14:paraId="6CA376B2" w14:textId="77777777" w:rsidR="00B049E5" w:rsidRPr="00A952F9" w:rsidRDefault="00B049E5" w:rsidP="00B049E5">
      <w:pPr>
        <w:pStyle w:val="B1"/>
        <w:ind w:left="284"/>
      </w:pPr>
      <w:r w:rsidRPr="00A952F9">
        <w:t>_3gpp-nr-nrm-ecmappingrule.yang</w:t>
      </w:r>
    </w:p>
    <w:p w14:paraId="560D72AA" w14:textId="77777777" w:rsidR="00B049E5" w:rsidRPr="00A952F9" w:rsidRDefault="00B049E5" w:rsidP="00B049E5">
      <w:pPr>
        <w:pStyle w:val="B1"/>
        <w:ind w:left="284"/>
      </w:pPr>
      <w:r w:rsidRPr="00A952F9">
        <w:t>_3gpp-nr-nrm-ep.yang</w:t>
      </w:r>
    </w:p>
    <w:p w14:paraId="5CF4C217" w14:textId="77777777" w:rsidR="00B049E5" w:rsidRPr="00A952F9" w:rsidRDefault="00B049E5" w:rsidP="00B049E5">
      <w:pPr>
        <w:pStyle w:val="B1"/>
        <w:ind w:left="284"/>
      </w:pPr>
      <w:r w:rsidRPr="00A952F9">
        <w:t>_3gpp-nr-nrm-eutrancellrelation.yang</w:t>
      </w:r>
    </w:p>
    <w:p w14:paraId="34C6E07F" w14:textId="77777777" w:rsidR="00B049E5" w:rsidRPr="00A952F9" w:rsidRDefault="00B049E5" w:rsidP="00B049E5">
      <w:pPr>
        <w:pStyle w:val="B1"/>
        <w:ind w:left="284"/>
      </w:pPr>
      <w:r w:rsidRPr="00A952F9">
        <w:t>_3gpp-nr-nrm-eutranetwork.yang</w:t>
      </w:r>
    </w:p>
    <w:p w14:paraId="4C9F3071" w14:textId="77777777" w:rsidR="00B049E5" w:rsidRPr="00A952F9" w:rsidRDefault="00B049E5" w:rsidP="00B049E5">
      <w:pPr>
        <w:pStyle w:val="B1"/>
        <w:ind w:left="284"/>
      </w:pPr>
      <w:r w:rsidRPr="00A952F9">
        <w:t>_3gpp-nr-nrm-eutranfreqrelation.yang</w:t>
      </w:r>
    </w:p>
    <w:p w14:paraId="121243C2" w14:textId="77777777" w:rsidR="00B049E5" w:rsidRPr="00A952F9" w:rsidRDefault="00B049E5" w:rsidP="00B049E5">
      <w:pPr>
        <w:pStyle w:val="B1"/>
        <w:ind w:left="284"/>
      </w:pPr>
      <w:r w:rsidRPr="00A952F9">
        <w:t>_3gpp-nr-nrm-eutranfrequency.yang</w:t>
      </w:r>
    </w:p>
    <w:p w14:paraId="61BE21BF" w14:textId="77777777" w:rsidR="00B049E5" w:rsidRPr="00A952F9" w:rsidRDefault="00B049E5" w:rsidP="00B049E5">
      <w:pPr>
        <w:pStyle w:val="B1"/>
        <w:ind w:left="284"/>
      </w:pPr>
      <w:r w:rsidRPr="00A952F9">
        <w:t>_3gpp-nr-nrm-externalamffunction.yang</w:t>
      </w:r>
    </w:p>
    <w:p w14:paraId="56218609" w14:textId="77777777" w:rsidR="00B049E5" w:rsidRPr="00A952F9" w:rsidRDefault="00B049E5" w:rsidP="00B049E5">
      <w:pPr>
        <w:pStyle w:val="B1"/>
        <w:ind w:left="284"/>
      </w:pPr>
      <w:r w:rsidRPr="00A952F9">
        <w:t>_3gpp-nr-nrm-externalenbfunction.yang</w:t>
      </w:r>
    </w:p>
    <w:p w14:paraId="5F1FE574" w14:textId="77777777" w:rsidR="00B049E5" w:rsidRPr="00A952F9" w:rsidRDefault="00B049E5" w:rsidP="00B049E5">
      <w:pPr>
        <w:pStyle w:val="B1"/>
        <w:ind w:left="284"/>
      </w:pPr>
      <w:r w:rsidRPr="00A952F9">
        <w:t>_3gpp-nr-nrm-externaleutrancell.yang</w:t>
      </w:r>
    </w:p>
    <w:p w14:paraId="65B27957" w14:textId="77777777" w:rsidR="00B049E5" w:rsidRPr="00A952F9" w:rsidRDefault="00B049E5" w:rsidP="00B049E5">
      <w:pPr>
        <w:pStyle w:val="B1"/>
        <w:ind w:left="284"/>
      </w:pPr>
      <w:r w:rsidRPr="00A952F9">
        <w:t>_3gpp-nr-nrm-externalgnbcucpfunction.yang</w:t>
      </w:r>
    </w:p>
    <w:p w14:paraId="0AE5F585" w14:textId="77777777" w:rsidR="00B049E5" w:rsidRPr="00A952F9" w:rsidRDefault="00B049E5" w:rsidP="00B049E5">
      <w:pPr>
        <w:pStyle w:val="B1"/>
        <w:ind w:left="284"/>
      </w:pPr>
      <w:r w:rsidRPr="00A952F9">
        <w:t>_3gpp-nr-nrm-externalgnbcuupfunction.yang</w:t>
      </w:r>
    </w:p>
    <w:p w14:paraId="3308ACE9" w14:textId="77777777" w:rsidR="00B049E5" w:rsidRPr="00A952F9" w:rsidRDefault="00B049E5" w:rsidP="00B049E5">
      <w:pPr>
        <w:pStyle w:val="B1"/>
        <w:ind w:left="284"/>
      </w:pPr>
      <w:r w:rsidRPr="00A952F9">
        <w:t>_3gpp-nr-nrm-externalgnbdufunction.yang</w:t>
      </w:r>
    </w:p>
    <w:p w14:paraId="6EDE25F5" w14:textId="77777777" w:rsidR="00B049E5" w:rsidRPr="00A952F9" w:rsidRDefault="00B049E5" w:rsidP="00B049E5">
      <w:pPr>
        <w:pStyle w:val="B1"/>
        <w:ind w:left="284"/>
      </w:pPr>
      <w:r w:rsidRPr="00A952F9">
        <w:t>_3gpp-nr-nrm-externalnrcellcu.yang</w:t>
      </w:r>
    </w:p>
    <w:p w14:paraId="5B631480" w14:textId="77777777" w:rsidR="00B049E5" w:rsidRPr="00A952F9" w:rsidDel="00F42C40" w:rsidRDefault="00B049E5" w:rsidP="00B049E5">
      <w:pPr>
        <w:pStyle w:val="B1"/>
        <w:ind w:left="284"/>
        <w:rPr>
          <w:del w:id="92" w:author="balazs162" w:date="2025-07-16T17:48:00Z" w16du:dateUtc="2025-07-16T15:48:00Z"/>
        </w:rPr>
      </w:pPr>
      <w:del w:id="93" w:author="balazs162" w:date="2025-07-16T17:48:00Z" w16du:dateUtc="2025-07-16T15:48:00Z">
        <w:r w:rsidRPr="00A952F9" w:rsidDel="00F42C40">
          <w:delText>_3gpp-nr-nrm-externalservinggwfunction.yang</w:delText>
        </w:r>
      </w:del>
    </w:p>
    <w:p w14:paraId="03164CF1" w14:textId="77777777" w:rsidR="00B049E5" w:rsidRPr="00A952F9" w:rsidDel="002B6B2A" w:rsidRDefault="00B049E5" w:rsidP="00B049E5">
      <w:pPr>
        <w:pStyle w:val="B1"/>
        <w:ind w:left="284"/>
        <w:rPr>
          <w:del w:id="94" w:author="balazs162" w:date="2025-07-17T11:44:00Z" w16du:dateUtc="2025-07-17T09:44:00Z"/>
        </w:rPr>
      </w:pPr>
      <w:del w:id="95" w:author="balazs162" w:date="2025-07-17T11:44:00Z" w16du:dateUtc="2025-07-17T09:44:00Z">
        <w:r w:rsidRPr="00A952F9" w:rsidDel="002B6B2A">
          <w:delText>_3gpp-nr-nrm-externalupffunction.yang</w:delText>
        </w:r>
      </w:del>
    </w:p>
    <w:p w14:paraId="0992763F" w14:textId="77777777" w:rsidR="00B049E5" w:rsidRPr="00A952F9" w:rsidRDefault="00B049E5" w:rsidP="00B049E5">
      <w:pPr>
        <w:pStyle w:val="B1"/>
        <w:ind w:left="284"/>
      </w:pPr>
      <w:r w:rsidRPr="00A952F9">
        <w:t>_3gpp-nr-nrm-gnbcucpfunction.yang</w:t>
      </w:r>
    </w:p>
    <w:p w14:paraId="52CF074F" w14:textId="77777777" w:rsidR="00B049E5" w:rsidRPr="00A952F9" w:rsidRDefault="00B049E5" w:rsidP="00B049E5">
      <w:pPr>
        <w:pStyle w:val="B1"/>
        <w:ind w:left="284"/>
      </w:pPr>
      <w:r w:rsidRPr="00A952F9">
        <w:t>_3gpp-nr-nrm-gnbcuupfunction.yang</w:t>
      </w:r>
    </w:p>
    <w:p w14:paraId="6B5849EA" w14:textId="77777777" w:rsidR="00B049E5" w:rsidRPr="00A952F9" w:rsidRDefault="00B049E5" w:rsidP="00B049E5">
      <w:pPr>
        <w:pStyle w:val="B1"/>
        <w:ind w:left="284"/>
      </w:pPr>
      <w:r w:rsidRPr="00A952F9">
        <w:t>_3gpp-nr-nrm-gnbdufunction.yang</w:t>
      </w:r>
    </w:p>
    <w:p w14:paraId="351879F7" w14:textId="77777777" w:rsidR="00B049E5" w:rsidRPr="00A952F9" w:rsidRDefault="00B049E5" w:rsidP="00B049E5">
      <w:pPr>
        <w:pStyle w:val="B1"/>
        <w:ind w:left="284"/>
      </w:pPr>
      <w:r w:rsidRPr="00A952F9">
        <w:t>_3gpp-nr-nrm-nrcellcu.yang</w:t>
      </w:r>
    </w:p>
    <w:p w14:paraId="070BB833" w14:textId="77777777" w:rsidR="00B049E5" w:rsidRPr="00A952F9" w:rsidRDefault="00B049E5" w:rsidP="00B049E5">
      <w:pPr>
        <w:pStyle w:val="B1"/>
        <w:ind w:left="284"/>
      </w:pPr>
      <w:r w:rsidRPr="00A952F9">
        <w:t>_3gpp-nr-nrm-nrcelldu.yang</w:t>
      </w:r>
    </w:p>
    <w:p w14:paraId="67A62A3B" w14:textId="77777777" w:rsidR="00B049E5" w:rsidRPr="00A952F9" w:rsidRDefault="00B049E5" w:rsidP="00B049E5">
      <w:pPr>
        <w:pStyle w:val="B1"/>
        <w:ind w:left="284"/>
      </w:pPr>
      <w:r w:rsidRPr="00A952F9">
        <w:t>_3gpp-nr-nrm-nrcellrelation.yang</w:t>
      </w:r>
    </w:p>
    <w:p w14:paraId="6CAF11FE" w14:textId="77777777" w:rsidR="00B049E5" w:rsidRPr="00A952F9" w:rsidRDefault="00B049E5" w:rsidP="00B049E5">
      <w:pPr>
        <w:pStyle w:val="B1"/>
        <w:ind w:left="284"/>
      </w:pPr>
      <w:r w:rsidRPr="00A952F9">
        <w:t>_3gpp-nr-nrm-nrfreqrelation.yang</w:t>
      </w:r>
    </w:p>
    <w:p w14:paraId="13522115" w14:textId="77777777" w:rsidR="00B049E5" w:rsidRPr="00A952F9" w:rsidRDefault="00B049E5" w:rsidP="00B049E5">
      <w:pPr>
        <w:pStyle w:val="B1"/>
        <w:ind w:left="284"/>
      </w:pPr>
      <w:r w:rsidRPr="00A952F9">
        <w:t>_3gpp-nr-nrm-nrfrequency.yang</w:t>
      </w:r>
    </w:p>
    <w:p w14:paraId="50CBD402" w14:textId="77777777" w:rsidR="00B049E5" w:rsidRPr="00A952F9" w:rsidRDefault="00B049E5" w:rsidP="00B049E5">
      <w:pPr>
        <w:pStyle w:val="B1"/>
        <w:ind w:left="284"/>
      </w:pPr>
      <w:r w:rsidRPr="00A952F9">
        <w:t>_3gpp-nr-nrm-nrnetwork.yang</w:t>
      </w:r>
    </w:p>
    <w:p w14:paraId="36911F1A" w14:textId="77777777" w:rsidR="00B049E5" w:rsidRPr="00A952F9" w:rsidRDefault="00B049E5" w:rsidP="00B049E5">
      <w:pPr>
        <w:pStyle w:val="B1"/>
        <w:ind w:left="284"/>
      </w:pPr>
      <w:r w:rsidRPr="00A952F9">
        <w:t>_3gpp-nr-nrm-nroperatorcelldu.yang</w:t>
      </w:r>
    </w:p>
    <w:p w14:paraId="78630222" w14:textId="77777777" w:rsidR="00B049E5" w:rsidRPr="00A952F9" w:rsidRDefault="00B049E5" w:rsidP="00B049E5">
      <w:pPr>
        <w:pStyle w:val="B1"/>
        <w:ind w:left="284"/>
      </w:pPr>
      <w:r w:rsidRPr="00A952F9">
        <w:t>_3gpp-nr-nrm-nrsectorcarrier.yang</w:t>
      </w:r>
    </w:p>
    <w:p w14:paraId="0955BC74" w14:textId="77777777" w:rsidR="00B049E5" w:rsidRPr="00A952F9" w:rsidRDefault="00B049E5" w:rsidP="00B049E5">
      <w:pPr>
        <w:pStyle w:val="B1"/>
        <w:ind w:left="284"/>
      </w:pPr>
      <w:r w:rsidRPr="00A952F9">
        <w:t>_3gpp-nr-nrm-ntnfunction.yang</w:t>
      </w:r>
    </w:p>
    <w:p w14:paraId="392B6969" w14:textId="77777777" w:rsidR="00B049E5" w:rsidRPr="00A952F9" w:rsidRDefault="00B049E5" w:rsidP="00B049E5">
      <w:pPr>
        <w:pStyle w:val="B1"/>
        <w:ind w:left="284"/>
      </w:pPr>
      <w:r w:rsidRPr="00A952F9">
        <w:lastRenderedPageBreak/>
        <w:t>_3gpp-nr-nrm-operatordu.yang</w:t>
      </w:r>
    </w:p>
    <w:p w14:paraId="5177AE9F" w14:textId="77777777" w:rsidR="00B049E5" w:rsidRPr="00A952F9" w:rsidRDefault="00B049E5" w:rsidP="00B049E5">
      <w:pPr>
        <w:pStyle w:val="B1"/>
        <w:ind w:left="284"/>
      </w:pPr>
      <w:r w:rsidRPr="00A952F9">
        <w:t>_3gpp-nr-nrm-rimrsset.yang</w:t>
      </w:r>
    </w:p>
    <w:p w14:paraId="7772DC8E" w14:textId="77777777" w:rsidR="00B049E5" w:rsidRPr="00A952F9" w:rsidRDefault="00B049E5" w:rsidP="00B049E5">
      <w:pPr>
        <w:pStyle w:val="B1"/>
        <w:ind w:left="284"/>
      </w:pPr>
      <w:r w:rsidRPr="00A952F9">
        <w:t>_3gpp-nr-nrm-rrmpolicy.yang</w:t>
      </w:r>
    </w:p>
    <w:p w14:paraId="0C8428C7" w14:textId="77777777" w:rsidR="00B049E5" w:rsidRPr="00A952F9" w:rsidRDefault="00B049E5" w:rsidP="00B049E5">
      <w:pPr>
        <w:pStyle w:val="B1"/>
      </w:pPr>
    </w:p>
    <w:p w14:paraId="451D1111" w14:textId="77777777" w:rsidR="00B049E5" w:rsidRPr="00A952F9" w:rsidRDefault="00B049E5" w:rsidP="00B049E5">
      <w:pPr>
        <w:rPr>
          <w:lang w:eastAsia="zh-CN"/>
        </w:rPr>
      </w:pPr>
      <w:r w:rsidRPr="00A952F9">
        <w:rPr>
          <w:lang w:eastAsia="zh-CN"/>
        </w:rPr>
        <w:t>Mount information</w:t>
      </w:r>
    </w:p>
    <w:p w14:paraId="07248A8D" w14:textId="77777777" w:rsidR="00B049E5" w:rsidRPr="00A952F9" w:rsidRDefault="00B049E5" w:rsidP="00B049E5">
      <w:r w:rsidRPr="00A952F9">
        <w:t>If the class ManagedElement and the underlying hierarchy is contained under a SubNetwork, the YANG module for ManagedElement shall be mounted at the mountpoint "children-of-SubNetwork" in the YANG module _3gpp-common-subnetwork, together with the YANG modules containing IOCs that can be contained under the ManagedElement directly or under other IOCs contained by the ManagedElement.</w:t>
      </w:r>
    </w:p>
    <w:p w14:paraId="1FE400BE" w14:textId="77777777" w:rsidR="00B049E5" w:rsidRPr="00A952F9" w:rsidRDefault="00B049E5" w:rsidP="00B049E5">
      <w:r w:rsidRPr="00A952F9">
        <w:t>If the class ManagedElement and the underlying hierarchy is contained under a MeContext, 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p>
    <w:p w14:paraId="08FD3160" w14:textId="77777777" w:rsidR="00B049E5" w:rsidRDefault="00B049E5" w:rsidP="00B049E5">
      <w:r w:rsidRPr="00A952F9">
        <w:t>See IETF RFC 8528 [45] that describes the mechanism that adds the schema trees defined by a set of YANG modules onto a mount point defined in the schema tree in another YANG module.</w:t>
      </w:r>
    </w:p>
    <w:p w14:paraId="745BD3C3" w14:textId="77777777"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bookmarkEnd w:id="2"/>
    <w:p w14:paraId="32DB39FD" w14:textId="77777777" w:rsidR="00944FA2" w:rsidRPr="00944FA2" w:rsidRDefault="00944FA2" w:rsidP="00944FA2">
      <w:pPr>
        <w:jc w:val="center"/>
      </w:pPr>
      <w:r w:rsidRPr="00944FA2">
        <w:t xml:space="preserve">Forge MR link: </w:t>
      </w:r>
      <w:hyperlink r:id="rId12" w:history="1">
        <w:r w:rsidRPr="00944FA2">
          <w:rPr>
            <w:color w:val="0000FF"/>
            <w:u w:val="single"/>
            <w:lang w:val="en-US"/>
          </w:rPr>
          <w:t>https://forge.3gpp.org/rep/sa5/MnS/-/merge_requests/1828</w:t>
        </w:r>
      </w:hyperlink>
      <w:r w:rsidRPr="00944FA2">
        <w:t xml:space="preserve"> at commit 815f6b02c4f38bf2ce993c671698cd0a09dfaf82</w:t>
      </w:r>
    </w:p>
    <w:p w14:paraId="1F4C6DF6" w14:textId="77777777" w:rsidR="00944FA2" w:rsidRPr="00944FA2" w:rsidRDefault="00944FA2" w:rsidP="00944FA2"/>
    <w:p w14:paraId="5223420B" w14:textId="77777777" w:rsidR="00944FA2" w:rsidRPr="00944FA2" w:rsidRDefault="00944FA2" w:rsidP="00944FA2">
      <w:pPr>
        <w:tabs>
          <w:tab w:val="left" w:pos="0"/>
          <w:tab w:val="center" w:pos="4820"/>
          <w:tab w:val="right" w:pos="9638"/>
        </w:tabs>
        <w:spacing w:before="240" w:after="240"/>
        <w:jc w:val="center"/>
        <w:rPr>
          <w:rFonts w:ascii="Arial" w:hAnsi="Arial" w:cs="Arial"/>
          <w:color w:val="548DD4" w:themeColor="text2" w:themeTint="99"/>
          <w:sz w:val="28"/>
          <w:szCs w:val="32"/>
        </w:rPr>
      </w:pPr>
      <w:r w:rsidRPr="00944FA2">
        <w:rPr>
          <w:rFonts w:ascii="Arial" w:hAnsi="Arial" w:cs="Arial"/>
          <w:color w:val="548DD4" w:themeColor="text2" w:themeTint="99"/>
          <w:sz w:val="28"/>
          <w:szCs w:val="32"/>
        </w:rPr>
        <w:t>*** START OF CHANGE 1 ***</w:t>
      </w:r>
    </w:p>
    <w:p w14:paraId="2DA98B5F" w14:textId="77777777" w:rsidR="00944FA2" w:rsidRPr="00944FA2" w:rsidRDefault="00944FA2" w:rsidP="00944FA2">
      <w:pPr>
        <w:tabs>
          <w:tab w:val="left" w:pos="0"/>
          <w:tab w:val="center" w:pos="4820"/>
          <w:tab w:val="right" w:pos="9638"/>
        </w:tabs>
        <w:spacing w:before="240" w:after="240"/>
        <w:jc w:val="center"/>
        <w:rPr>
          <w:rFonts w:ascii="Arial" w:hAnsi="Arial" w:cs="Arial"/>
          <w:color w:val="548DD4" w:themeColor="text2" w:themeTint="99"/>
          <w:sz w:val="28"/>
          <w:szCs w:val="32"/>
        </w:rPr>
      </w:pPr>
      <w:r w:rsidRPr="00944FA2">
        <w:rPr>
          <w:rFonts w:ascii="Arial" w:hAnsi="Arial" w:cs="Arial"/>
          <w:color w:val="548DD4" w:themeColor="text2" w:themeTint="99"/>
          <w:sz w:val="28"/>
          <w:szCs w:val="32"/>
        </w:rPr>
        <w:t xml:space="preserve">*** </w:t>
      </w:r>
      <w:r w:rsidRPr="00944FA2">
        <w:rPr>
          <w:rFonts w:ascii="Arial" w:hAnsi="Arial" w:cs="Arial"/>
          <w:strike/>
          <w:color w:val="FF0000"/>
          <w:sz w:val="28"/>
          <w:szCs w:val="32"/>
        </w:rPr>
        <w:t>yang-models/_3gpp-nr-nrm-externalservinggwfunction.yang</w:t>
      </w:r>
      <w:r w:rsidRPr="00944FA2">
        <w:rPr>
          <w:rFonts w:ascii="Arial" w:hAnsi="Arial" w:cs="Arial"/>
          <w:color w:val="548DD4" w:themeColor="text2" w:themeTint="99"/>
          <w:sz w:val="28"/>
          <w:szCs w:val="32"/>
        </w:rPr>
        <w:t xml:space="preserve"> ***</w:t>
      </w:r>
    </w:p>
    <w:p w14:paraId="5C547A26" w14:textId="77777777" w:rsidR="00944FA2" w:rsidRPr="00944FA2" w:rsidRDefault="00944FA2" w:rsidP="00944FA2">
      <w:pPr>
        <w:tabs>
          <w:tab w:val="left" w:pos="0"/>
          <w:tab w:val="center" w:pos="4820"/>
          <w:tab w:val="right" w:pos="9638"/>
        </w:tabs>
        <w:spacing w:after="0"/>
        <w:rPr>
          <w:rFonts w:ascii="Courier New" w:hAnsi="Courier New" w:cs="Arial"/>
          <w:sz w:val="16"/>
          <w:szCs w:val="22"/>
          <w:lang w:val="en-US"/>
        </w:rPr>
      </w:pPr>
      <w:r w:rsidRPr="00944FA2">
        <w:rPr>
          <w:rFonts w:ascii="Courier New" w:hAnsi="Courier New" w:cs="Arial"/>
          <w:sz w:val="16"/>
          <w:szCs w:val="22"/>
          <w:lang w:val="en-US"/>
        </w:rPr>
        <w:t>&lt;CODE BEGINS&gt;</w:t>
      </w:r>
    </w:p>
    <w:p w14:paraId="2FDEFE5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lengyelb"/>
          <w:rFonts w:ascii="Courier New" w:hAnsi="Courier New"/>
          <w:noProof/>
          <w:sz w:val="16"/>
        </w:rPr>
      </w:pPr>
      <w:del w:id="97" w:author="lengyelb">
        <w:r w:rsidRPr="00944FA2">
          <w:rPr>
            <w:rFonts w:ascii="Courier New" w:hAnsi="Courier New"/>
            <w:noProof/>
            <w:sz w:val="16"/>
          </w:rPr>
          <w:delText>module _3gpp-nr-nrm-externalservinggwfunction {</w:delText>
        </w:r>
      </w:del>
    </w:p>
    <w:p w14:paraId="18CF1C3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lengyelb"/>
          <w:rFonts w:ascii="Courier New" w:hAnsi="Courier New"/>
          <w:noProof/>
          <w:sz w:val="16"/>
        </w:rPr>
      </w:pPr>
      <w:del w:id="99" w:author="lengyelb">
        <w:r w:rsidRPr="00944FA2">
          <w:rPr>
            <w:rFonts w:ascii="Courier New" w:hAnsi="Courier New"/>
            <w:noProof/>
            <w:sz w:val="16"/>
          </w:rPr>
          <w:delText xml:space="preserve">  yang-version 1.1;</w:delText>
        </w:r>
      </w:del>
    </w:p>
    <w:p w14:paraId="5C7ABCC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lengyelb"/>
          <w:rFonts w:ascii="Courier New" w:hAnsi="Courier New"/>
          <w:noProof/>
          <w:sz w:val="16"/>
        </w:rPr>
      </w:pPr>
      <w:del w:id="101" w:author="lengyelb">
        <w:r w:rsidRPr="00944FA2">
          <w:rPr>
            <w:rFonts w:ascii="Courier New" w:hAnsi="Courier New"/>
            <w:noProof/>
            <w:sz w:val="16"/>
          </w:rPr>
          <w:delText xml:space="preserve">  namespace "urn:3gpp:sa5:_3gpp-nr-nrm-externalservinggwfunction";</w:delText>
        </w:r>
      </w:del>
    </w:p>
    <w:p w14:paraId="6BA8103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lengyelb"/>
          <w:rFonts w:ascii="Courier New" w:hAnsi="Courier New"/>
          <w:noProof/>
          <w:sz w:val="16"/>
        </w:rPr>
      </w:pPr>
      <w:del w:id="103" w:author="lengyelb">
        <w:r w:rsidRPr="00944FA2">
          <w:rPr>
            <w:rFonts w:ascii="Courier New" w:hAnsi="Courier New"/>
            <w:noProof/>
            <w:sz w:val="16"/>
          </w:rPr>
          <w:delText xml:space="preserve">  prefix "extservgw3gpp";</w:delText>
        </w:r>
      </w:del>
    </w:p>
    <w:p w14:paraId="2983724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lengyelb"/>
          <w:rFonts w:ascii="Courier New" w:hAnsi="Courier New"/>
          <w:noProof/>
          <w:sz w:val="16"/>
        </w:rPr>
      </w:pPr>
      <w:del w:id="105" w:author="lengyelb">
        <w:r w:rsidRPr="00944FA2">
          <w:rPr>
            <w:rFonts w:ascii="Courier New" w:hAnsi="Courier New"/>
            <w:noProof/>
            <w:sz w:val="16"/>
          </w:rPr>
          <w:delText xml:space="preserve">    </w:delText>
        </w:r>
      </w:del>
    </w:p>
    <w:p w14:paraId="32C4460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lengyelb"/>
          <w:rFonts w:ascii="Courier New" w:hAnsi="Courier New"/>
          <w:noProof/>
          <w:sz w:val="16"/>
        </w:rPr>
      </w:pPr>
      <w:del w:id="107" w:author="lengyelb">
        <w:r w:rsidRPr="00944FA2">
          <w:rPr>
            <w:rFonts w:ascii="Courier New" w:hAnsi="Courier New"/>
            <w:noProof/>
            <w:sz w:val="16"/>
          </w:rPr>
          <w:delText xml:space="preserve">  import _3gpp-common-managed-function { prefix mf3gpp; }</w:delText>
        </w:r>
      </w:del>
    </w:p>
    <w:p w14:paraId="2EBFE09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lengyelb"/>
          <w:rFonts w:ascii="Courier New" w:hAnsi="Courier New"/>
          <w:noProof/>
          <w:sz w:val="16"/>
        </w:rPr>
      </w:pPr>
      <w:del w:id="109" w:author="lengyelb">
        <w:r w:rsidRPr="00944FA2">
          <w:rPr>
            <w:rFonts w:ascii="Courier New" w:hAnsi="Courier New"/>
            <w:noProof/>
            <w:sz w:val="16"/>
          </w:rPr>
          <w:delText xml:space="preserve">  //import _3gpp-common-subnetwork { prefix subnet3gpp; }</w:delText>
        </w:r>
      </w:del>
    </w:p>
    <w:p w14:paraId="1217334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lengyelb"/>
          <w:rFonts w:ascii="Courier New" w:hAnsi="Courier New"/>
          <w:noProof/>
          <w:sz w:val="16"/>
        </w:rPr>
      </w:pPr>
      <w:del w:id="111" w:author="lengyelb">
        <w:r w:rsidRPr="00944FA2">
          <w:rPr>
            <w:rFonts w:ascii="Courier New" w:hAnsi="Courier New"/>
            <w:noProof/>
            <w:sz w:val="16"/>
          </w:rPr>
          <w:delText xml:space="preserve">  import _3gpp-common-top { prefix top3gpp; }</w:delText>
        </w:r>
      </w:del>
    </w:p>
    <w:p w14:paraId="1F18114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 w:author="lengyelb"/>
          <w:rFonts w:ascii="Courier New" w:hAnsi="Courier New"/>
          <w:noProof/>
          <w:sz w:val="16"/>
        </w:rPr>
      </w:pPr>
    </w:p>
    <w:p w14:paraId="795A9CE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lengyelb"/>
          <w:rFonts w:ascii="Courier New" w:hAnsi="Courier New"/>
          <w:noProof/>
          <w:sz w:val="16"/>
        </w:rPr>
      </w:pPr>
      <w:del w:id="114" w:author="lengyelb">
        <w:r w:rsidRPr="00944FA2">
          <w:rPr>
            <w:rFonts w:ascii="Courier New" w:hAnsi="Courier New"/>
            <w:noProof/>
            <w:sz w:val="16"/>
          </w:rPr>
          <w:delText xml:space="preserve">  organization "3GPP SA5";</w:delText>
        </w:r>
      </w:del>
    </w:p>
    <w:p w14:paraId="2441AC1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lengyelb"/>
          <w:rFonts w:ascii="Courier New" w:hAnsi="Courier New"/>
          <w:noProof/>
          <w:sz w:val="16"/>
        </w:rPr>
      </w:pPr>
      <w:del w:id="116" w:author="lengyelb">
        <w:r w:rsidRPr="00944FA2">
          <w:rPr>
            <w:rFonts w:ascii="Courier New" w:hAnsi="Courier New"/>
            <w:noProof/>
            <w:sz w:val="16"/>
          </w:rPr>
          <w:delText xml:space="preserve">  description "Defines the YANG mapping of the ExternalServingGWFunction</w:delText>
        </w:r>
      </w:del>
    </w:p>
    <w:p w14:paraId="067409D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lengyelb"/>
          <w:rFonts w:ascii="Courier New" w:hAnsi="Courier New"/>
          <w:noProof/>
          <w:sz w:val="16"/>
        </w:rPr>
      </w:pPr>
      <w:del w:id="118" w:author="lengyelb">
        <w:r w:rsidRPr="00944FA2">
          <w:rPr>
            <w:rFonts w:ascii="Courier New" w:hAnsi="Courier New"/>
            <w:noProof/>
            <w:sz w:val="16"/>
          </w:rPr>
          <w:delText xml:space="preserve">    Information Object Class (IOC) that is part of the NR Network Resource</w:delText>
        </w:r>
      </w:del>
    </w:p>
    <w:p w14:paraId="2CAA068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lengyelb"/>
          <w:rFonts w:ascii="Courier New" w:hAnsi="Courier New"/>
          <w:noProof/>
          <w:sz w:val="16"/>
        </w:rPr>
      </w:pPr>
      <w:del w:id="120" w:author="lengyelb">
        <w:r w:rsidRPr="00944FA2">
          <w:rPr>
            <w:rFonts w:ascii="Courier New" w:hAnsi="Courier New"/>
            <w:noProof/>
            <w:sz w:val="16"/>
          </w:rPr>
          <w:delText xml:space="preserve">    Model (NRM).</w:delText>
        </w:r>
      </w:del>
    </w:p>
    <w:p w14:paraId="11C9FE5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lengyelb"/>
          <w:rFonts w:ascii="Courier New" w:hAnsi="Courier New"/>
          <w:noProof/>
          <w:sz w:val="16"/>
        </w:rPr>
      </w:pPr>
      <w:del w:id="122" w:author="lengyelb">
        <w:r w:rsidRPr="00944FA2">
          <w:rPr>
            <w:rFonts w:ascii="Courier New" w:hAnsi="Courier New"/>
            <w:noProof/>
            <w:sz w:val="16"/>
          </w:rPr>
          <w:delText xml:space="preserve">    Copyright 2023, 3GPP Organizational Partners (ARIB, ATIS, CCSA, ETSI, TSDSI, </w:delText>
        </w:r>
      </w:del>
    </w:p>
    <w:p w14:paraId="0D2FA63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lengyelb"/>
          <w:rFonts w:ascii="Courier New" w:hAnsi="Courier New"/>
          <w:noProof/>
          <w:sz w:val="16"/>
        </w:rPr>
      </w:pPr>
      <w:del w:id="124" w:author="lengyelb">
        <w:r w:rsidRPr="00944FA2">
          <w:rPr>
            <w:rFonts w:ascii="Courier New" w:hAnsi="Courier New"/>
            <w:noProof/>
            <w:sz w:val="16"/>
          </w:rPr>
          <w:delText xml:space="preserve">    TTA, TTC). All rights reserved.";</w:delText>
        </w:r>
      </w:del>
    </w:p>
    <w:p w14:paraId="7807D4C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lengyelb"/>
          <w:rFonts w:ascii="Courier New" w:hAnsi="Courier New"/>
          <w:noProof/>
          <w:sz w:val="16"/>
        </w:rPr>
      </w:pPr>
      <w:del w:id="126" w:author="lengyelb">
        <w:r w:rsidRPr="00944FA2">
          <w:rPr>
            <w:rFonts w:ascii="Courier New" w:hAnsi="Courier New"/>
            <w:noProof/>
            <w:sz w:val="16"/>
          </w:rPr>
          <w:delText xml:space="preserve">  reference "3GPP TS 28.541 5G Network Resource Model (NRM)";</w:delText>
        </w:r>
      </w:del>
    </w:p>
    <w:p w14:paraId="5F79F55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lengyelb"/>
          <w:rFonts w:ascii="Courier New" w:hAnsi="Courier New"/>
          <w:noProof/>
          <w:sz w:val="16"/>
        </w:rPr>
      </w:pPr>
    </w:p>
    <w:p w14:paraId="64C5BC9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 w:author="lengyelb"/>
          <w:rFonts w:ascii="Courier New" w:hAnsi="Courier New"/>
          <w:noProof/>
          <w:sz w:val="16"/>
        </w:rPr>
      </w:pPr>
      <w:del w:id="129" w:author="lengyelb">
        <w:r w:rsidRPr="00944FA2">
          <w:rPr>
            <w:rFonts w:ascii="Courier New" w:hAnsi="Courier New"/>
            <w:noProof/>
            <w:sz w:val="16"/>
          </w:rPr>
          <w:delText xml:space="preserve">  revision 2025-04-25 { reference "CR-1526 CR-1527" ; } // common for r18, r19</w:delText>
        </w:r>
      </w:del>
    </w:p>
    <w:p w14:paraId="10E07FE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 w:author="lengyelb"/>
          <w:rFonts w:ascii="Courier New" w:hAnsi="Courier New"/>
          <w:noProof/>
          <w:sz w:val="16"/>
        </w:rPr>
      </w:pPr>
      <w:del w:id="131" w:author="lengyelb">
        <w:r w:rsidRPr="00944FA2">
          <w:rPr>
            <w:rFonts w:ascii="Courier New" w:hAnsi="Courier New"/>
            <w:noProof/>
            <w:sz w:val="16"/>
          </w:rPr>
          <w:delText xml:space="preserve">  revision 2023-09-18 { reference CR-1043 ; } </w:delText>
        </w:r>
      </w:del>
    </w:p>
    <w:p w14:paraId="0F97068D"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 w:author="lengyelb"/>
          <w:rFonts w:ascii="Courier New" w:hAnsi="Courier New"/>
          <w:noProof/>
          <w:sz w:val="16"/>
        </w:rPr>
      </w:pPr>
      <w:del w:id="133" w:author="lengyelb">
        <w:r w:rsidRPr="00944FA2">
          <w:rPr>
            <w:rFonts w:ascii="Courier New" w:hAnsi="Courier New"/>
            <w:noProof/>
            <w:sz w:val="16"/>
          </w:rPr>
          <w:delText xml:space="preserve">  revision 2019-10-28 { reference S5-193518 ; }</w:delText>
        </w:r>
      </w:del>
    </w:p>
    <w:p w14:paraId="2FE315F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 w:author="lengyelb"/>
          <w:rFonts w:ascii="Courier New" w:hAnsi="Courier New"/>
          <w:noProof/>
          <w:sz w:val="16"/>
        </w:rPr>
      </w:pPr>
      <w:del w:id="135" w:author="lengyelb">
        <w:r w:rsidRPr="00944FA2">
          <w:rPr>
            <w:rFonts w:ascii="Courier New" w:hAnsi="Courier New"/>
            <w:noProof/>
            <w:sz w:val="16"/>
          </w:rPr>
          <w:delText xml:space="preserve">  revision 2019-06-17 {</w:delText>
        </w:r>
      </w:del>
    </w:p>
    <w:p w14:paraId="35CE1D77"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lengyelb"/>
          <w:rFonts w:ascii="Courier New" w:hAnsi="Courier New"/>
          <w:noProof/>
          <w:sz w:val="16"/>
        </w:rPr>
      </w:pPr>
      <w:del w:id="137" w:author="lengyelb">
        <w:r w:rsidRPr="00944FA2">
          <w:rPr>
            <w:rFonts w:ascii="Courier New" w:hAnsi="Courier New"/>
            <w:noProof/>
            <w:sz w:val="16"/>
          </w:rPr>
          <w:delText xml:space="preserve">    description "Initial revision";</w:delText>
        </w:r>
      </w:del>
    </w:p>
    <w:p w14:paraId="3F4D205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lengyelb"/>
          <w:rFonts w:ascii="Courier New" w:hAnsi="Courier New"/>
          <w:noProof/>
          <w:sz w:val="16"/>
        </w:rPr>
      </w:pPr>
      <w:del w:id="139" w:author="lengyelb">
        <w:r w:rsidRPr="00944FA2">
          <w:rPr>
            <w:rFonts w:ascii="Courier New" w:hAnsi="Courier New"/>
            <w:noProof/>
            <w:sz w:val="16"/>
          </w:rPr>
          <w:delText xml:space="preserve">  }</w:delText>
        </w:r>
      </w:del>
    </w:p>
    <w:p w14:paraId="0CDDA53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lengyelb"/>
          <w:rFonts w:ascii="Courier New" w:hAnsi="Courier New"/>
          <w:noProof/>
          <w:sz w:val="16"/>
        </w:rPr>
      </w:pPr>
    </w:p>
    <w:p w14:paraId="2E17BDA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lengyelb"/>
          <w:rFonts w:ascii="Courier New" w:hAnsi="Courier New"/>
          <w:noProof/>
          <w:sz w:val="16"/>
        </w:rPr>
      </w:pPr>
      <w:del w:id="142" w:author="lengyelb">
        <w:r w:rsidRPr="00944FA2">
          <w:rPr>
            <w:rFonts w:ascii="Courier New" w:hAnsi="Courier New"/>
            <w:noProof/>
            <w:sz w:val="16"/>
          </w:rPr>
          <w:delText xml:space="preserve">  grouping ExternalServingGWFunctionGrp {</w:delText>
        </w:r>
      </w:del>
    </w:p>
    <w:p w14:paraId="5FD413A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lengyelb"/>
          <w:rFonts w:ascii="Courier New" w:hAnsi="Courier New"/>
          <w:noProof/>
          <w:sz w:val="16"/>
        </w:rPr>
      </w:pPr>
      <w:del w:id="144" w:author="lengyelb">
        <w:r w:rsidRPr="00944FA2">
          <w:rPr>
            <w:rFonts w:ascii="Courier New" w:hAnsi="Courier New"/>
            <w:noProof/>
            <w:sz w:val="16"/>
          </w:rPr>
          <w:delText xml:space="preserve">    description "Represents the ExternalServingGWFunction IOC.";</w:delText>
        </w:r>
      </w:del>
    </w:p>
    <w:p w14:paraId="6603A36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lengyelb"/>
          <w:rFonts w:ascii="Courier New" w:hAnsi="Courier New"/>
          <w:noProof/>
          <w:sz w:val="16"/>
        </w:rPr>
      </w:pPr>
      <w:del w:id="146" w:author="lengyelb">
        <w:r w:rsidRPr="00944FA2">
          <w:rPr>
            <w:rFonts w:ascii="Courier New" w:hAnsi="Courier New"/>
            <w:noProof/>
            <w:sz w:val="16"/>
          </w:rPr>
          <w:delText xml:space="preserve">    reference "3GPP TS 28.541";</w:delText>
        </w:r>
      </w:del>
    </w:p>
    <w:p w14:paraId="34A13C5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lengyelb"/>
          <w:rFonts w:ascii="Courier New" w:hAnsi="Courier New"/>
          <w:noProof/>
          <w:sz w:val="16"/>
        </w:rPr>
      </w:pPr>
      <w:del w:id="148" w:author="lengyelb">
        <w:r w:rsidRPr="00944FA2">
          <w:rPr>
            <w:rFonts w:ascii="Courier New" w:hAnsi="Courier New"/>
            <w:noProof/>
            <w:sz w:val="16"/>
          </w:rPr>
          <w:delText xml:space="preserve">    uses mf3gpp:ManagedFunctionGrp;</w:delText>
        </w:r>
      </w:del>
    </w:p>
    <w:p w14:paraId="2894310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lengyelb"/>
          <w:rFonts w:ascii="Courier New" w:hAnsi="Courier New"/>
          <w:noProof/>
          <w:sz w:val="16"/>
        </w:rPr>
      </w:pPr>
      <w:del w:id="150" w:author="lengyelb">
        <w:r w:rsidRPr="00944FA2">
          <w:rPr>
            <w:rFonts w:ascii="Courier New" w:hAnsi="Courier New"/>
            <w:noProof/>
            <w:sz w:val="16"/>
          </w:rPr>
          <w:delText xml:space="preserve">  }</w:delText>
        </w:r>
      </w:del>
    </w:p>
    <w:p w14:paraId="582A3442"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lengyelb"/>
          <w:rFonts w:ascii="Courier New" w:hAnsi="Courier New"/>
          <w:noProof/>
          <w:sz w:val="16"/>
        </w:rPr>
      </w:pPr>
    </w:p>
    <w:p w14:paraId="6623A9D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lengyelb"/>
          <w:rFonts w:ascii="Courier New" w:hAnsi="Courier New"/>
          <w:noProof/>
          <w:sz w:val="16"/>
        </w:rPr>
      </w:pPr>
      <w:del w:id="153" w:author="lengyelb">
        <w:r w:rsidRPr="00944FA2">
          <w:rPr>
            <w:rFonts w:ascii="Courier New" w:hAnsi="Courier New"/>
            <w:noProof/>
            <w:sz w:val="16"/>
          </w:rPr>
          <w:delText xml:space="preserve">  grouping ExternalServingGWFunctionWrapper {</w:delText>
        </w:r>
      </w:del>
    </w:p>
    <w:p w14:paraId="013732C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lengyelb"/>
          <w:rFonts w:ascii="Courier New" w:hAnsi="Courier New"/>
          <w:noProof/>
          <w:sz w:val="16"/>
        </w:rPr>
      </w:pPr>
      <w:del w:id="155" w:author="lengyelb">
        <w:r w:rsidRPr="00944FA2">
          <w:rPr>
            <w:rFonts w:ascii="Courier New" w:hAnsi="Courier New"/>
            <w:noProof/>
            <w:sz w:val="16"/>
          </w:rPr>
          <w:delText xml:space="preserve">    list ExternalServingGWFunction {</w:delText>
        </w:r>
      </w:del>
    </w:p>
    <w:p w14:paraId="3DA3294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lengyelb"/>
          <w:rFonts w:ascii="Courier New" w:hAnsi="Courier New"/>
          <w:noProof/>
          <w:sz w:val="16"/>
        </w:rPr>
      </w:pPr>
      <w:del w:id="157" w:author="lengyelb">
        <w:r w:rsidRPr="00944FA2">
          <w:rPr>
            <w:rFonts w:ascii="Courier New" w:hAnsi="Courier New"/>
            <w:noProof/>
            <w:sz w:val="16"/>
          </w:rPr>
          <w:delText xml:space="preserve">      description "Represents the properties, known by the management</w:delText>
        </w:r>
      </w:del>
    </w:p>
    <w:p w14:paraId="3773326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lengyelb"/>
          <w:rFonts w:ascii="Courier New" w:hAnsi="Courier New"/>
          <w:noProof/>
          <w:sz w:val="16"/>
        </w:rPr>
      </w:pPr>
      <w:del w:id="159" w:author="lengyelb">
        <w:r w:rsidRPr="00944FA2">
          <w:rPr>
            <w:rFonts w:ascii="Courier New" w:hAnsi="Courier New"/>
            <w:noProof/>
            <w:sz w:val="16"/>
          </w:rPr>
          <w:delText xml:space="preserve">        function, of a ServingGWFunction managed by another management</w:delText>
        </w:r>
      </w:del>
    </w:p>
    <w:p w14:paraId="5960914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lengyelb"/>
          <w:rFonts w:ascii="Courier New" w:hAnsi="Courier New"/>
          <w:noProof/>
          <w:sz w:val="16"/>
        </w:rPr>
      </w:pPr>
      <w:del w:id="161" w:author="lengyelb">
        <w:r w:rsidRPr="00944FA2">
          <w:rPr>
            <w:rFonts w:ascii="Courier New" w:hAnsi="Courier New"/>
            <w:noProof/>
            <w:sz w:val="16"/>
          </w:rPr>
          <w:delText xml:space="preserve">        function.";</w:delText>
        </w:r>
      </w:del>
    </w:p>
    <w:p w14:paraId="68B202B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lengyelb"/>
          <w:rFonts w:ascii="Courier New" w:hAnsi="Courier New"/>
          <w:noProof/>
          <w:sz w:val="16"/>
        </w:rPr>
      </w:pPr>
      <w:del w:id="163" w:author="lengyelb">
        <w:r w:rsidRPr="00944FA2">
          <w:rPr>
            <w:rFonts w:ascii="Courier New" w:hAnsi="Courier New"/>
            <w:noProof/>
            <w:sz w:val="16"/>
          </w:rPr>
          <w:lastRenderedPageBreak/>
          <w:delText xml:space="preserve">      reference "3GPP TS 28.658";</w:delText>
        </w:r>
      </w:del>
    </w:p>
    <w:p w14:paraId="101E3F7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lengyelb"/>
          <w:rFonts w:ascii="Courier New" w:hAnsi="Courier New"/>
          <w:noProof/>
          <w:sz w:val="16"/>
        </w:rPr>
      </w:pPr>
      <w:del w:id="165" w:author="lengyelb">
        <w:r w:rsidRPr="00944FA2">
          <w:rPr>
            <w:rFonts w:ascii="Courier New" w:hAnsi="Courier New"/>
            <w:noProof/>
            <w:sz w:val="16"/>
          </w:rPr>
          <w:delText xml:space="preserve">      key id;</w:delText>
        </w:r>
      </w:del>
    </w:p>
    <w:p w14:paraId="73752858"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lengyelb"/>
          <w:rFonts w:ascii="Courier New" w:hAnsi="Courier New"/>
          <w:noProof/>
          <w:sz w:val="16"/>
        </w:rPr>
      </w:pPr>
      <w:del w:id="167" w:author="lengyelb">
        <w:r w:rsidRPr="00944FA2">
          <w:rPr>
            <w:rFonts w:ascii="Courier New" w:hAnsi="Courier New"/>
            <w:noProof/>
            <w:sz w:val="16"/>
          </w:rPr>
          <w:delText xml:space="preserve">      uses top3gpp:Top_Grp;</w:delText>
        </w:r>
      </w:del>
    </w:p>
    <w:p w14:paraId="7099A4B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lengyelb"/>
          <w:rFonts w:ascii="Courier New" w:hAnsi="Courier New"/>
          <w:noProof/>
          <w:sz w:val="16"/>
        </w:rPr>
      </w:pPr>
      <w:del w:id="169" w:author="lengyelb">
        <w:r w:rsidRPr="00944FA2">
          <w:rPr>
            <w:rFonts w:ascii="Courier New" w:hAnsi="Courier New"/>
            <w:noProof/>
            <w:sz w:val="16"/>
          </w:rPr>
          <w:delText xml:space="preserve">      container attributes {</w:delText>
        </w:r>
      </w:del>
    </w:p>
    <w:p w14:paraId="514FE35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lengyelb"/>
          <w:rFonts w:ascii="Courier New" w:hAnsi="Courier New"/>
          <w:noProof/>
          <w:sz w:val="16"/>
        </w:rPr>
      </w:pPr>
      <w:del w:id="171" w:author="lengyelb">
        <w:r w:rsidRPr="00944FA2">
          <w:rPr>
            <w:rFonts w:ascii="Courier New" w:hAnsi="Courier New"/>
            <w:noProof/>
            <w:sz w:val="16"/>
          </w:rPr>
          <w:delText xml:space="preserve">        uses ExternalServingGWFunctionGrp;</w:delText>
        </w:r>
      </w:del>
    </w:p>
    <w:p w14:paraId="00D1F7C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lengyelb"/>
          <w:rFonts w:ascii="Courier New" w:hAnsi="Courier New"/>
          <w:noProof/>
          <w:sz w:val="16"/>
        </w:rPr>
      </w:pPr>
      <w:del w:id="173" w:author="lengyelb">
        <w:r w:rsidRPr="00944FA2">
          <w:rPr>
            <w:rFonts w:ascii="Courier New" w:hAnsi="Courier New"/>
            <w:noProof/>
            <w:sz w:val="16"/>
          </w:rPr>
          <w:delText xml:space="preserve">      }</w:delText>
        </w:r>
      </w:del>
    </w:p>
    <w:p w14:paraId="121C098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lengyelb"/>
          <w:rFonts w:ascii="Courier New" w:hAnsi="Courier New"/>
          <w:noProof/>
          <w:sz w:val="16"/>
        </w:rPr>
      </w:pPr>
      <w:del w:id="175" w:author="lengyelb">
        <w:r w:rsidRPr="00944FA2">
          <w:rPr>
            <w:rFonts w:ascii="Courier New" w:hAnsi="Courier New"/>
            <w:noProof/>
            <w:sz w:val="16"/>
          </w:rPr>
          <w:delText xml:space="preserve">      uses mf3gpp:ManagedFunctionContainedClasses;</w:delText>
        </w:r>
      </w:del>
    </w:p>
    <w:p w14:paraId="58A55CC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lengyelb"/>
          <w:rFonts w:ascii="Courier New" w:hAnsi="Courier New"/>
          <w:noProof/>
          <w:sz w:val="16"/>
        </w:rPr>
      </w:pPr>
      <w:del w:id="177" w:author="lengyelb">
        <w:r w:rsidRPr="00944FA2">
          <w:rPr>
            <w:rFonts w:ascii="Courier New" w:hAnsi="Courier New"/>
            <w:noProof/>
            <w:sz w:val="16"/>
          </w:rPr>
          <w:delText xml:space="preserve">    }</w:delText>
        </w:r>
      </w:del>
    </w:p>
    <w:p w14:paraId="5AE5052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lengyelb"/>
          <w:rFonts w:ascii="Courier New" w:hAnsi="Courier New"/>
          <w:noProof/>
          <w:sz w:val="16"/>
        </w:rPr>
      </w:pPr>
      <w:del w:id="179" w:author="lengyelb">
        <w:r w:rsidRPr="00944FA2">
          <w:rPr>
            <w:rFonts w:ascii="Courier New" w:hAnsi="Courier New"/>
            <w:noProof/>
            <w:sz w:val="16"/>
          </w:rPr>
          <w:delText xml:space="preserve">  } </w:delText>
        </w:r>
      </w:del>
    </w:p>
    <w:p w14:paraId="1F02F2C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lengyelb"/>
          <w:rFonts w:ascii="Courier New" w:hAnsi="Courier New"/>
          <w:noProof/>
          <w:sz w:val="16"/>
        </w:rPr>
      </w:pPr>
      <w:del w:id="181" w:author="lengyelb">
        <w:r w:rsidRPr="00944FA2">
          <w:rPr>
            <w:rFonts w:ascii="Courier New" w:hAnsi="Courier New"/>
            <w:noProof/>
            <w:sz w:val="16"/>
          </w:rPr>
          <w:delText xml:space="preserve">  </w:delText>
        </w:r>
      </w:del>
    </w:p>
    <w:p w14:paraId="4F284E5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lengyelb"/>
          <w:rFonts w:ascii="Courier New" w:hAnsi="Courier New"/>
          <w:noProof/>
          <w:sz w:val="16"/>
        </w:rPr>
      </w:pPr>
      <w:del w:id="183" w:author="lengyelb">
        <w:r w:rsidRPr="00944FA2">
          <w:rPr>
            <w:rFonts w:ascii="Courier New" w:hAnsi="Courier New"/>
            <w:noProof/>
            <w:sz w:val="16"/>
          </w:rPr>
          <w:delText xml:space="preserve">  /*augment "/subnet3gpp:SubNetwork" {</w:delText>
        </w:r>
      </w:del>
    </w:p>
    <w:p w14:paraId="5852A3E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lengyelb"/>
          <w:rFonts w:ascii="Courier New" w:hAnsi="Courier New"/>
          <w:noProof/>
          <w:sz w:val="16"/>
        </w:rPr>
      </w:pPr>
      <w:del w:id="185" w:author="lengyelb">
        <w:r w:rsidRPr="00944FA2">
          <w:rPr>
            <w:rFonts w:ascii="Courier New" w:hAnsi="Courier New"/>
            <w:noProof/>
            <w:sz w:val="16"/>
          </w:rPr>
          <w:delText xml:space="preserve">    if-feature subnet3gpp:ExternalsUnderSubNetwork ;</w:delText>
        </w:r>
      </w:del>
    </w:p>
    <w:p w14:paraId="7567445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lengyelb"/>
          <w:rFonts w:ascii="Courier New" w:hAnsi="Courier New"/>
          <w:noProof/>
          <w:sz w:val="16"/>
        </w:rPr>
      </w:pPr>
      <w:del w:id="187" w:author="lengyelb">
        <w:r w:rsidRPr="00944FA2">
          <w:rPr>
            <w:rFonts w:ascii="Courier New" w:hAnsi="Courier New"/>
            <w:noProof/>
            <w:sz w:val="16"/>
          </w:rPr>
          <w:delText xml:space="preserve">    uses ExternalServingGWFunctionWrapper;</w:delText>
        </w:r>
      </w:del>
    </w:p>
    <w:p w14:paraId="15B4980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lengyelb"/>
          <w:rFonts w:ascii="Courier New" w:hAnsi="Courier New"/>
          <w:noProof/>
          <w:sz w:val="16"/>
        </w:rPr>
      </w:pPr>
      <w:del w:id="189" w:author="lengyelb">
        <w:r w:rsidRPr="00944FA2">
          <w:rPr>
            <w:rFonts w:ascii="Courier New" w:hAnsi="Courier New"/>
            <w:noProof/>
            <w:sz w:val="16"/>
          </w:rPr>
          <w:delText xml:space="preserve">  }</w:delText>
        </w:r>
      </w:del>
    </w:p>
    <w:p w14:paraId="4C389B1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lengyelb"/>
          <w:rFonts w:ascii="Courier New" w:hAnsi="Courier New"/>
          <w:noProof/>
          <w:sz w:val="16"/>
        </w:rPr>
      </w:pPr>
    </w:p>
    <w:p w14:paraId="32A349D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lengyelb"/>
          <w:rFonts w:ascii="Courier New" w:hAnsi="Courier New"/>
          <w:noProof/>
          <w:sz w:val="16"/>
        </w:rPr>
      </w:pPr>
      <w:del w:id="192" w:author="lengyelb">
        <w:r w:rsidRPr="00944FA2">
          <w:rPr>
            <w:rFonts w:ascii="Courier New" w:hAnsi="Courier New"/>
            <w:noProof/>
            <w:sz w:val="16"/>
          </w:rPr>
          <w:delText xml:space="preserve">  augment "/eutranet3gpp:EUtraNetwork" {</w:delText>
        </w:r>
      </w:del>
    </w:p>
    <w:p w14:paraId="3D55116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lengyelb"/>
          <w:rFonts w:ascii="Courier New" w:hAnsi="Courier New"/>
          <w:noProof/>
          <w:sz w:val="16"/>
        </w:rPr>
      </w:pPr>
      <w:del w:id="194" w:author="lengyelb">
        <w:r w:rsidRPr="00944FA2">
          <w:rPr>
            <w:rFonts w:ascii="Courier New" w:hAnsi="Courier New"/>
            <w:noProof/>
            <w:sz w:val="16"/>
          </w:rPr>
          <w:delText xml:space="preserve">    if-feature eutranet3gpp:ExternalsUnderEUtraNetwork;</w:delText>
        </w:r>
      </w:del>
    </w:p>
    <w:p w14:paraId="0388804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lengyelb"/>
          <w:rFonts w:ascii="Courier New" w:hAnsi="Courier New"/>
          <w:noProof/>
          <w:sz w:val="16"/>
        </w:rPr>
      </w:pPr>
      <w:del w:id="196" w:author="lengyelb">
        <w:r w:rsidRPr="00944FA2">
          <w:rPr>
            <w:rFonts w:ascii="Courier New" w:hAnsi="Courier New"/>
            <w:noProof/>
            <w:sz w:val="16"/>
          </w:rPr>
          <w:delText xml:space="preserve">    uses ExternalServingGWFunctionWrapper;</w:delText>
        </w:r>
      </w:del>
    </w:p>
    <w:p w14:paraId="26AD9C3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lengyelb"/>
          <w:rFonts w:ascii="Courier New" w:hAnsi="Courier New"/>
          <w:noProof/>
          <w:sz w:val="16"/>
        </w:rPr>
      </w:pPr>
      <w:del w:id="198" w:author="lengyelb">
        <w:r w:rsidRPr="00944FA2">
          <w:rPr>
            <w:rFonts w:ascii="Courier New" w:hAnsi="Courier New"/>
            <w:noProof/>
            <w:sz w:val="16"/>
          </w:rPr>
          <w:delText xml:space="preserve">  }*/</w:delText>
        </w:r>
      </w:del>
    </w:p>
    <w:p w14:paraId="6D4F29A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lengyelb"/>
          <w:rFonts w:ascii="Courier New" w:hAnsi="Courier New"/>
          <w:noProof/>
          <w:sz w:val="16"/>
        </w:rPr>
      </w:pPr>
      <w:del w:id="200" w:author="lengyelb">
        <w:r w:rsidRPr="00944FA2">
          <w:rPr>
            <w:rFonts w:ascii="Courier New" w:hAnsi="Courier New"/>
            <w:noProof/>
            <w:sz w:val="16"/>
          </w:rPr>
          <w:delText>}</w:delText>
        </w:r>
      </w:del>
    </w:p>
    <w:p w14:paraId="10FD9136" w14:textId="77777777" w:rsidR="00944FA2" w:rsidRPr="00944FA2" w:rsidRDefault="00944FA2" w:rsidP="00944FA2">
      <w:pPr>
        <w:tabs>
          <w:tab w:val="left" w:pos="0"/>
          <w:tab w:val="center" w:pos="4820"/>
          <w:tab w:val="right" w:pos="9638"/>
        </w:tabs>
        <w:spacing w:after="0"/>
        <w:rPr>
          <w:rFonts w:ascii="Courier New" w:hAnsi="Courier New" w:cs="Arial"/>
          <w:sz w:val="16"/>
          <w:szCs w:val="22"/>
          <w:lang w:val="en-US"/>
        </w:rPr>
      </w:pPr>
      <w:r w:rsidRPr="00944FA2">
        <w:rPr>
          <w:rFonts w:cs="Arial"/>
          <w:szCs w:val="22"/>
          <w:lang w:val="en-US"/>
        </w:rPr>
        <w:t>&lt;CODE ENDS&gt;</w:t>
      </w:r>
    </w:p>
    <w:p w14:paraId="6AB8783E" w14:textId="77777777" w:rsidR="00944FA2" w:rsidRPr="00944FA2" w:rsidRDefault="00944FA2" w:rsidP="00944FA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944FA2">
        <w:rPr>
          <w:rFonts w:ascii="Arial" w:hAnsi="Arial" w:cs="Arial"/>
          <w:smallCaps/>
          <w:color w:val="548DD4" w:themeColor="text2" w:themeTint="99"/>
          <w:sz w:val="28"/>
          <w:szCs w:val="32"/>
        </w:rPr>
        <w:t>*** END OF CHANGE 1 ***</w:t>
      </w:r>
    </w:p>
    <w:p w14:paraId="41E9C222" w14:textId="77777777" w:rsidR="00944FA2" w:rsidRPr="00944FA2" w:rsidRDefault="00944FA2" w:rsidP="00944FA2">
      <w:pPr>
        <w:tabs>
          <w:tab w:val="left" w:pos="0"/>
          <w:tab w:val="center" w:pos="4820"/>
          <w:tab w:val="right" w:pos="9638"/>
        </w:tabs>
        <w:spacing w:before="240" w:after="240"/>
        <w:jc w:val="center"/>
        <w:rPr>
          <w:rFonts w:ascii="Arial" w:hAnsi="Arial" w:cs="Arial"/>
          <w:color w:val="548DD4" w:themeColor="text2" w:themeTint="99"/>
          <w:sz w:val="28"/>
          <w:szCs w:val="32"/>
        </w:rPr>
      </w:pPr>
      <w:r w:rsidRPr="00944FA2">
        <w:rPr>
          <w:rFonts w:ascii="Arial" w:hAnsi="Arial" w:cs="Arial"/>
          <w:color w:val="548DD4" w:themeColor="text2" w:themeTint="99"/>
          <w:sz w:val="28"/>
          <w:szCs w:val="32"/>
        </w:rPr>
        <w:t>*** START OF CHANGE 2 ***</w:t>
      </w:r>
    </w:p>
    <w:p w14:paraId="3FC96380" w14:textId="77777777" w:rsidR="00944FA2" w:rsidRPr="00944FA2" w:rsidRDefault="00944FA2" w:rsidP="00944FA2">
      <w:pPr>
        <w:tabs>
          <w:tab w:val="left" w:pos="0"/>
          <w:tab w:val="center" w:pos="4820"/>
          <w:tab w:val="right" w:pos="9638"/>
        </w:tabs>
        <w:spacing w:before="240" w:after="240"/>
        <w:jc w:val="center"/>
        <w:rPr>
          <w:rFonts w:ascii="Arial" w:hAnsi="Arial" w:cs="Arial"/>
          <w:color w:val="548DD4" w:themeColor="text2" w:themeTint="99"/>
          <w:sz w:val="28"/>
          <w:szCs w:val="32"/>
        </w:rPr>
      </w:pPr>
      <w:r w:rsidRPr="00944FA2">
        <w:rPr>
          <w:rFonts w:ascii="Arial" w:hAnsi="Arial" w:cs="Arial"/>
          <w:color w:val="548DD4" w:themeColor="text2" w:themeTint="99"/>
          <w:sz w:val="28"/>
          <w:szCs w:val="32"/>
        </w:rPr>
        <w:t xml:space="preserve">*** </w:t>
      </w:r>
      <w:r w:rsidRPr="00944FA2">
        <w:rPr>
          <w:rFonts w:ascii="Arial" w:hAnsi="Arial" w:cs="Arial"/>
          <w:strike/>
          <w:color w:val="FF0000"/>
          <w:sz w:val="28"/>
          <w:szCs w:val="32"/>
        </w:rPr>
        <w:t>yang-models/_3gpp-nr-nrm-externalupffunction.yang</w:t>
      </w:r>
      <w:r w:rsidRPr="00944FA2">
        <w:rPr>
          <w:rFonts w:ascii="Arial" w:hAnsi="Arial" w:cs="Arial"/>
          <w:color w:val="548DD4" w:themeColor="text2" w:themeTint="99"/>
          <w:sz w:val="28"/>
          <w:szCs w:val="32"/>
        </w:rPr>
        <w:t xml:space="preserve"> ***</w:t>
      </w:r>
    </w:p>
    <w:p w14:paraId="2BFAF47A" w14:textId="77777777" w:rsidR="00944FA2" w:rsidRPr="00944FA2" w:rsidRDefault="00944FA2" w:rsidP="00944FA2">
      <w:pPr>
        <w:tabs>
          <w:tab w:val="left" w:pos="0"/>
          <w:tab w:val="center" w:pos="4820"/>
          <w:tab w:val="right" w:pos="9638"/>
        </w:tabs>
        <w:spacing w:after="0"/>
        <w:rPr>
          <w:rFonts w:ascii="Courier New" w:hAnsi="Courier New" w:cs="Arial"/>
          <w:sz w:val="16"/>
          <w:szCs w:val="22"/>
          <w:lang w:val="en-US"/>
        </w:rPr>
      </w:pPr>
      <w:r w:rsidRPr="00944FA2">
        <w:rPr>
          <w:rFonts w:ascii="Courier New" w:hAnsi="Courier New" w:cs="Arial"/>
          <w:sz w:val="16"/>
          <w:szCs w:val="22"/>
          <w:lang w:val="en-US"/>
        </w:rPr>
        <w:t>&lt;CODE BEGINS&gt;</w:t>
      </w:r>
    </w:p>
    <w:p w14:paraId="5581B107"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lengyelb"/>
          <w:rFonts w:ascii="Courier New" w:hAnsi="Courier New"/>
          <w:noProof/>
          <w:sz w:val="16"/>
        </w:rPr>
      </w:pPr>
      <w:del w:id="202" w:author="lengyelb">
        <w:r w:rsidRPr="00944FA2">
          <w:rPr>
            <w:rFonts w:ascii="Courier New" w:hAnsi="Courier New"/>
            <w:noProof/>
            <w:sz w:val="16"/>
          </w:rPr>
          <w:delText>module _3gpp-nr-nrm-externalupffunction {</w:delText>
        </w:r>
      </w:del>
    </w:p>
    <w:p w14:paraId="6B71490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lengyelb"/>
          <w:rFonts w:ascii="Courier New" w:hAnsi="Courier New"/>
          <w:noProof/>
          <w:sz w:val="16"/>
        </w:rPr>
      </w:pPr>
      <w:del w:id="204" w:author="lengyelb">
        <w:r w:rsidRPr="00944FA2">
          <w:rPr>
            <w:rFonts w:ascii="Courier New" w:hAnsi="Courier New"/>
            <w:noProof/>
            <w:sz w:val="16"/>
          </w:rPr>
          <w:delText xml:space="preserve">  yang-version 1.1;</w:delText>
        </w:r>
      </w:del>
    </w:p>
    <w:p w14:paraId="740BC2E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 w:author="lengyelb"/>
          <w:rFonts w:ascii="Courier New" w:hAnsi="Courier New"/>
          <w:noProof/>
          <w:sz w:val="16"/>
        </w:rPr>
      </w:pPr>
      <w:del w:id="206" w:author="lengyelb">
        <w:r w:rsidRPr="00944FA2">
          <w:rPr>
            <w:rFonts w:ascii="Courier New" w:hAnsi="Courier New"/>
            <w:noProof/>
            <w:sz w:val="16"/>
          </w:rPr>
          <w:delText xml:space="preserve">  namespace "urn:3gpp:sa5:_3gpp-nr-nrm-externalupffunction";</w:delText>
        </w:r>
      </w:del>
    </w:p>
    <w:p w14:paraId="0240C94D"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 w:author="lengyelb"/>
          <w:rFonts w:ascii="Courier New" w:hAnsi="Courier New"/>
          <w:noProof/>
          <w:sz w:val="16"/>
        </w:rPr>
      </w:pPr>
      <w:del w:id="208" w:author="lengyelb">
        <w:r w:rsidRPr="00944FA2">
          <w:rPr>
            <w:rFonts w:ascii="Courier New" w:hAnsi="Courier New"/>
            <w:noProof/>
            <w:sz w:val="16"/>
          </w:rPr>
          <w:delText xml:space="preserve">  prefix "extupf3gpp";</w:delText>
        </w:r>
      </w:del>
    </w:p>
    <w:p w14:paraId="0A77371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 w:author="lengyelb"/>
          <w:rFonts w:ascii="Courier New" w:hAnsi="Courier New"/>
          <w:noProof/>
          <w:sz w:val="16"/>
        </w:rPr>
      </w:pPr>
      <w:del w:id="210" w:author="lengyelb">
        <w:r w:rsidRPr="00944FA2">
          <w:rPr>
            <w:rFonts w:ascii="Courier New" w:hAnsi="Courier New"/>
            <w:noProof/>
            <w:sz w:val="16"/>
          </w:rPr>
          <w:delText xml:space="preserve">    </w:delText>
        </w:r>
      </w:del>
    </w:p>
    <w:p w14:paraId="1A881B1D"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 w:author="lengyelb"/>
          <w:rFonts w:ascii="Courier New" w:hAnsi="Courier New"/>
          <w:noProof/>
          <w:sz w:val="16"/>
        </w:rPr>
      </w:pPr>
      <w:del w:id="212" w:author="lengyelb">
        <w:r w:rsidRPr="00944FA2">
          <w:rPr>
            <w:rFonts w:ascii="Courier New" w:hAnsi="Courier New"/>
            <w:noProof/>
            <w:sz w:val="16"/>
          </w:rPr>
          <w:delText xml:space="preserve">  import _3gpp-common-managed-function { prefix mf3gpp; }</w:delText>
        </w:r>
      </w:del>
    </w:p>
    <w:p w14:paraId="7284D7C7"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 w:author="lengyelb"/>
          <w:rFonts w:ascii="Courier New" w:hAnsi="Courier New"/>
          <w:noProof/>
          <w:sz w:val="16"/>
        </w:rPr>
      </w:pPr>
      <w:del w:id="214" w:author="lengyelb">
        <w:r w:rsidRPr="00944FA2">
          <w:rPr>
            <w:rFonts w:ascii="Courier New" w:hAnsi="Courier New"/>
            <w:noProof/>
            <w:sz w:val="16"/>
          </w:rPr>
          <w:delText xml:space="preserve">  /*import _3gpp-common-subnetwork { prefix subnet3gpp; }</w:delText>
        </w:r>
      </w:del>
    </w:p>
    <w:p w14:paraId="6D56DD5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 w:author="lengyelb"/>
          <w:rFonts w:ascii="Courier New" w:hAnsi="Courier New"/>
          <w:noProof/>
          <w:sz w:val="16"/>
        </w:rPr>
      </w:pPr>
      <w:del w:id="216" w:author="lengyelb">
        <w:r w:rsidRPr="00944FA2">
          <w:rPr>
            <w:rFonts w:ascii="Courier New" w:hAnsi="Courier New"/>
            <w:noProof/>
            <w:sz w:val="16"/>
          </w:rPr>
          <w:delText xml:space="preserve">  import _3gpp-nr-nrm-nrnetwork { prefix nrnet3gpp; }*/</w:delText>
        </w:r>
      </w:del>
    </w:p>
    <w:p w14:paraId="38767EB7"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 w:author="lengyelb"/>
          <w:rFonts w:ascii="Courier New" w:hAnsi="Courier New"/>
          <w:noProof/>
          <w:sz w:val="16"/>
        </w:rPr>
      </w:pPr>
      <w:del w:id="218" w:author="lengyelb">
        <w:r w:rsidRPr="00944FA2">
          <w:rPr>
            <w:rFonts w:ascii="Courier New" w:hAnsi="Courier New"/>
            <w:noProof/>
            <w:sz w:val="16"/>
          </w:rPr>
          <w:delText xml:space="preserve">  import _3gpp-common-top { prefix top3gpp; }</w:delText>
        </w:r>
      </w:del>
    </w:p>
    <w:p w14:paraId="34E8152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lengyelb"/>
          <w:rFonts w:ascii="Courier New" w:hAnsi="Courier New"/>
          <w:noProof/>
          <w:sz w:val="16"/>
        </w:rPr>
      </w:pPr>
    </w:p>
    <w:p w14:paraId="4680A83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lengyelb"/>
          <w:rFonts w:ascii="Courier New" w:hAnsi="Courier New"/>
          <w:noProof/>
          <w:sz w:val="16"/>
        </w:rPr>
      </w:pPr>
      <w:del w:id="221" w:author="lengyelb">
        <w:r w:rsidRPr="00944FA2">
          <w:rPr>
            <w:rFonts w:ascii="Courier New" w:hAnsi="Courier New"/>
            <w:noProof/>
            <w:sz w:val="16"/>
          </w:rPr>
          <w:delText xml:space="preserve">  organization "3GPP SA5";</w:delText>
        </w:r>
      </w:del>
    </w:p>
    <w:p w14:paraId="50C1925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lengyelb"/>
          <w:rFonts w:ascii="Courier New" w:hAnsi="Courier New"/>
          <w:noProof/>
          <w:sz w:val="16"/>
        </w:rPr>
      </w:pPr>
      <w:del w:id="223" w:author="lengyelb">
        <w:r w:rsidRPr="00944FA2">
          <w:rPr>
            <w:rFonts w:ascii="Courier New" w:hAnsi="Courier New"/>
            <w:noProof/>
            <w:sz w:val="16"/>
          </w:rPr>
          <w:delText xml:space="preserve">  contact "https://www.3gpp.org/DynaReport/TSG-WG--S5--officials.htm?Itemid=464";</w:delText>
        </w:r>
      </w:del>
    </w:p>
    <w:p w14:paraId="2D18812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 w:author="lengyelb"/>
          <w:rFonts w:ascii="Courier New" w:hAnsi="Courier New"/>
          <w:noProof/>
          <w:sz w:val="16"/>
        </w:rPr>
      </w:pPr>
      <w:del w:id="225" w:author="lengyelb">
        <w:r w:rsidRPr="00944FA2">
          <w:rPr>
            <w:rFonts w:ascii="Courier New" w:hAnsi="Courier New"/>
            <w:noProof/>
            <w:sz w:val="16"/>
          </w:rPr>
          <w:delText xml:space="preserve">  description "Defines the YANG mapping of the ExternalUPFFunction Information</w:delText>
        </w:r>
      </w:del>
    </w:p>
    <w:p w14:paraId="201EA13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lengyelb"/>
          <w:rFonts w:ascii="Courier New" w:hAnsi="Courier New"/>
          <w:noProof/>
          <w:sz w:val="16"/>
        </w:rPr>
      </w:pPr>
      <w:del w:id="227" w:author="lengyelb">
        <w:r w:rsidRPr="00944FA2">
          <w:rPr>
            <w:rFonts w:ascii="Courier New" w:hAnsi="Courier New"/>
            <w:noProof/>
            <w:sz w:val="16"/>
          </w:rPr>
          <w:delText xml:space="preserve">    Object Class (IOC) that is part of the NR Network Resource Model (NRM).</w:delText>
        </w:r>
      </w:del>
    </w:p>
    <w:p w14:paraId="521A6BE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lengyelb"/>
          <w:rFonts w:ascii="Courier New" w:hAnsi="Courier New"/>
          <w:noProof/>
          <w:sz w:val="16"/>
        </w:rPr>
      </w:pPr>
      <w:del w:id="229" w:author="lengyelb">
        <w:r w:rsidRPr="00944FA2">
          <w:rPr>
            <w:rFonts w:ascii="Courier New" w:hAnsi="Courier New"/>
            <w:noProof/>
            <w:sz w:val="16"/>
          </w:rPr>
          <w:delText xml:space="preserve">    Copyright 2025, 3GPP Organizational Partners (ARIB, ATIS, CCSA, ETSI, TSDSI, </w:delText>
        </w:r>
      </w:del>
    </w:p>
    <w:p w14:paraId="5AA96E7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lengyelb"/>
          <w:rFonts w:ascii="Courier New" w:hAnsi="Courier New"/>
          <w:noProof/>
          <w:sz w:val="16"/>
        </w:rPr>
      </w:pPr>
      <w:del w:id="231" w:author="lengyelb">
        <w:r w:rsidRPr="00944FA2">
          <w:rPr>
            <w:rFonts w:ascii="Courier New" w:hAnsi="Courier New"/>
            <w:noProof/>
            <w:sz w:val="16"/>
          </w:rPr>
          <w:delText xml:space="preserve">    TTA, TTC). All rights reserved.";</w:delText>
        </w:r>
      </w:del>
    </w:p>
    <w:p w14:paraId="3100330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lengyelb"/>
          <w:rFonts w:ascii="Courier New" w:hAnsi="Courier New"/>
          <w:noProof/>
          <w:sz w:val="16"/>
        </w:rPr>
      </w:pPr>
      <w:del w:id="233" w:author="lengyelb">
        <w:r w:rsidRPr="00944FA2">
          <w:rPr>
            <w:rFonts w:ascii="Courier New" w:hAnsi="Courier New"/>
            <w:noProof/>
            <w:sz w:val="16"/>
          </w:rPr>
          <w:delText xml:space="preserve">  reference "3GPP TS 28.541 5G Network Resource Model (NRM)";</w:delText>
        </w:r>
      </w:del>
    </w:p>
    <w:p w14:paraId="6FB3A02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lengyelb"/>
          <w:rFonts w:ascii="Courier New" w:hAnsi="Courier New"/>
          <w:noProof/>
          <w:sz w:val="16"/>
        </w:rPr>
      </w:pPr>
    </w:p>
    <w:p w14:paraId="591348D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lengyelb"/>
          <w:rFonts w:ascii="Courier New" w:hAnsi="Courier New"/>
          <w:noProof/>
          <w:sz w:val="16"/>
        </w:rPr>
      </w:pPr>
      <w:del w:id="236" w:author="lengyelb">
        <w:r w:rsidRPr="00944FA2">
          <w:rPr>
            <w:rFonts w:ascii="Courier New" w:hAnsi="Courier New"/>
            <w:noProof/>
            <w:sz w:val="16"/>
          </w:rPr>
          <w:delText xml:space="preserve">  revision 2025-04-25 { reference "CR-1526 CR-1527" ; } // common for r18, r19</w:delText>
        </w:r>
      </w:del>
    </w:p>
    <w:p w14:paraId="53DD353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lengyelb"/>
          <w:rFonts w:ascii="Courier New" w:hAnsi="Courier New"/>
          <w:noProof/>
          <w:sz w:val="16"/>
        </w:rPr>
      </w:pPr>
      <w:del w:id="238" w:author="lengyelb">
        <w:r w:rsidRPr="00944FA2">
          <w:rPr>
            <w:rFonts w:ascii="Courier New" w:hAnsi="Courier New"/>
            <w:noProof/>
            <w:sz w:val="16"/>
          </w:rPr>
          <w:delText xml:space="preserve">  revision 2023-09-18 { reference CR-1043 ; } </w:delText>
        </w:r>
      </w:del>
    </w:p>
    <w:p w14:paraId="684E8CA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lengyelb"/>
          <w:rFonts w:ascii="Courier New" w:hAnsi="Courier New"/>
          <w:noProof/>
          <w:sz w:val="16"/>
        </w:rPr>
      </w:pPr>
      <w:del w:id="240" w:author="lengyelb">
        <w:r w:rsidRPr="00944FA2">
          <w:rPr>
            <w:rFonts w:ascii="Courier New" w:hAnsi="Courier New"/>
            <w:noProof/>
            <w:sz w:val="16"/>
          </w:rPr>
          <w:delText xml:space="preserve">  revision 2019-10-28 { reference S5-193518 ; }</w:delText>
        </w:r>
      </w:del>
    </w:p>
    <w:p w14:paraId="2876426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 w:author="lengyelb"/>
          <w:rFonts w:ascii="Courier New" w:hAnsi="Courier New"/>
          <w:noProof/>
          <w:sz w:val="16"/>
        </w:rPr>
      </w:pPr>
      <w:del w:id="242" w:author="lengyelb">
        <w:r w:rsidRPr="00944FA2">
          <w:rPr>
            <w:rFonts w:ascii="Courier New" w:hAnsi="Courier New"/>
            <w:noProof/>
            <w:sz w:val="16"/>
          </w:rPr>
          <w:delText xml:space="preserve">  revision 2019-06-17 {</w:delText>
        </w:r>
      </w:del>
    </w:p>
    <w:p w14:paraId="5BDD2BB3"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 w:author="lengyelb"/>
          <w:rFonts w:ascii="Courier New" w:hAnsi="Courier New"/>
          <w:noProof/>
          <w:sz w:val="16"/>
        </w:rPr>
      </w:pPr>
      <w:del w:id="244" w:author="lengyelb">
        <w:r w:rsidRPr="00944FA2">
          <w:rPr>
            <w:rFonts w:ascii="Courier New" w:hAnsi="Courier New"/>
            <w:noProof/>
            <w:sz w:val="16"/>
          </w:rPr>
          <w:delText xml:space="preserve">    description "Initial revision";</w:delText>
        </w:r>
      </w:del>
    </w:p>
    <w:p w14:paraId="4EE24F2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 w:author="lengyelb"/>
          <w:rFonts w:ascii="Courier New" w:hAnsi="Courier New"/>
          <w:noProof/>
          <w:sz w:val="16"/>
        </w:rPr>
      </w:pPr>
      <w:del w:id="246" w:author="lengyelb">
        <w:r w:rsidRPr="00944FA2">
          <w:rPr>
            <w:rFonts w:ascii="Courier New" w:hAnsi="Courier New"/>
            <w:noProof/>
            <w:sz w:val="16"/>
          </w:rPr>
          <w:delText xml:space="preserve">  }</w:delText>
        </w:r>
      </w:del>
    </w:p>
    <w:p w14:paraId="5B03CFA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 w:author="lengyelb"/>
          <w:rFonts w:ascii="Courier New" w:hAnsi="Courier New"/>
          <w:noProof/>
          <w:sz w:val="16"/>
        </w:rPr>
      </w:pPr>
    </w:p>
    <w:p w14:paraId="3C41375E"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lengyelb"/>
          <w:rFonts w:ascii="Courier New" w:hAnsi="Courier New"/>
          <w:noProof/>
          <w:sz w:val="16"/>
        </w:rPr>
      </w:pPr>
      <w:del w:id="249" w:author="lengyelb">
        <w:r w:rsidRPr="00944FA2">
          <w:rPr>
            <w:rFonts w:ascii="Courier New" w:hAnsi="Courier New"/>
            <w:noProof/>
            <w:sz w:val="16"/>
          </w:rPr>
          <w:delText xml:space="preserve">  grouping ExternalUPFFunctionGrp {</w:delText>
        </w:r>
      </w:del>
    </w:p>
    <w:p w14:paraId="2CF5EFD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lengyelb"/>
          <w:rFonts w:ascii="Courier New" w:hAnsi="Courier New"/>
          <w:noProof/>
          <w:sz w:val="16"/>
        </w:rPr>
      </w:pPr>
      <w:del w:id="251" w:author="lengyelb">
        <w:r w:rsidRPr="00944FA2">
          <w:rPr>
            <w:rFonts w:ascii="Courier New" w:hAnsi="Courier New"/>
            <w:noProof/>
            <w:sz w:val="16"/>
          </w:rPr>
          <w:delText xml:space="preserve">    description "Represents the ExternalUPFFunction IOC.";</w:delText>
        </w:r>
      </w:del>
    </w:p>
    <w:p w14:paraId="71FF952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lengyelb"/>
          <w:rFonts w:ascii="Courier New" w:hAnsi="Courier New"/>
          <w:noProof/>
          <w:sz w:val="16"/>
        </w:rPr>
      </w:pPr>
      <w:del w:id="253" w:author="lengyelb">
        <w:r w:rsidRPr="00944FA2">
          <w:rPr>
            <w:rFonts w:ascii="Courier New" w:hAnsi="Courier New"/>
            <w:noProof/>
            <w:sz w:val="16"/>
          </w:rPr>
          <w:delText xml:space="preserve">    reference "3GPP TS 28.541";</w:delText>
        </w:r>
      </w:del>
    </w:p>
    <w:p w14:paraId="750AB96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lengyelb"/>
          <w:rFonts w:ascii="Courier New" w:hAnsi="Courier New"/>
          <w:noProof/>
          <w:sz w:val="16"/>
        </w:rPr>
      </w:pPr>
      <w:del w:id="255" w:author="lengyelb">
        <w:r w:rsidRPr="00944FA2">
          <w:rPr>
            <w:rFonts w:ascii="Courier New" w:hAnsi="Courier New"/>
            <w:noProof/>
            <w:sz w:val="16"/>
          </w:rPr>
          <w:delText xml:space="preserve">    uses mf3gpp:ManagedFunctionGrp;</w:delText>
        </w:r>
      </w:del>
    </w:p>
    <w:p w14:paraId="3777D7D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lengyelb"/>
          <w:rFonts w:ascii="Courier New" w:hAnsi="Courier New"/>
          <w:noProof/>
          <w:sz w:val="16"/>
        </w:rPr>
      </w:pPr>
      <w:del w:id="257" w:author="lengyelb">
        <w:r w:rsidRPr="00944FA2">
          <w:rPr>
            <w:rFonts w:ascii="Courier New" w:hAnsi="Courier New"/>
            <w:noProof/>
            <w:sz w:val="16"/>
          </w:rPr>
          <w:delText xml:space="preserve">  }</w:delText>
        </w:r>
      </w:del>
    </w:p>
    <w:p w14:paraId="0BA1610E"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lengyelb"/>
          <w:rFonts w:ascii="Courier New" w:hAnsi="Courier New"/>
          <w:noProof/>
          <w:sz w:val="16"/>
        </w:rPr>
      </w:pPr>
    </w:p>
    <w:p w14:paraId="4914FDCC"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lengyelb"/>
          <w:rFonts w:ascii="Courier New" w:hAnsi="Courier New"/>
          <w:noProof/>
          <w:sz w:val="16"/>
        </w:rPr>
      </w:pPr>
      <w:del w:id="260" w:author="lengyelb">
        <w:r w:rsidRPr="00944FA2">
          <w:rPr>
            <w:rFonts w:ascii="Courier New" w:hAnsi="Courier New"/>
            <w:noProof/>
            <w:sz w:val="16"/>
          </w:rPr>
          <w:delText xml:space="preserve">  grouping ExternalUPFFunctionWrapper {</w:delText>
        </w:r>
      </w:del>
    </w:p>
    <w:p w14:paraId="45595F4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 w:author="lengyelb"/>
          <w:rFonts w:ascii="Courier New" w:hAnsi="Courier New"/>
          <w:noProof/>
          <w:sz w:val="16"/>
        </w:rPr>
      </w:pPr>
      <w:del w:id="262" w:author="lengyelb">
        <w:r w:rsidRPr="00944FA2">
          <w:rPr>
            <w:rFonts w:ascii="Courier New" w:hAnsi="Courier New"/>
            <w:noProof/>
            <w:sz w:val="16"/>
          </w:rPr>
          <w:delText xml:space="preserve">    list ExternalUPFFunction {</w:delText>
        </w:r>
      </w:del>
    </w:p>
    <w:p w14:paraId="10A96E1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lengyelb"/>
          <w:rFonts w:ascii="Courier New" w:hAnsi="Courier New"/>
          <w:noProof/>
          <w:sz w:val="16"/>
        </w:rPr>
      </w:pPr>
      <w:del w:id="264" w:author="lengyelb">
        <w:r w:rsidRPr="00944FA2">
          <w:rPr>
            <w:rFonts w:ascii="Courier New" w:hAnsi="Courier New"/>
            <w:noProof/>
            <w:sz w:val="16"/>
          </w:rPr>
          <w:delText xml:space="preserve">      description "Represents the properties, known by the management</w:delText>
        </w:r>
      </w:del>
    </w:p>
    <w:p w14:paraId="4EF1BB9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lengyelb"/>
          <w:rFonts w:ascii="Courier New" w:hAnsi="Courier New"/>
          <w:noProof/>
          <w:sz w:val="16"/>
        </w:rPr>
      </w:pPr>
      <w:del w:id="266" w:author="lengyelb">
        <w:r w:rsidRPr="00944FA2">
          <w:rPr>
            <w:rFonts w:ascii="Courier New" w:hAnsi="Courier New"/>
            <w:noProof/>
            <w:sz w:val="16"/>
          </w:rPr>
          <w:delText xml:space="preserve">        function, of a UPFFunction managed by another management</w:delText>
        </w:r>
      </w:del>
    </w:p>
    <w:p w14:paraId="2AB5F85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 w:author="lengyelb"/>
          <w:rFonts w:ascii="Courier New" w:hAnsi="Courier New"/>
          <w:noProof/>
          <w:sz w:val="16"/>
        </w:rPr>
      </w:pPr>
      <w:del w:id="268" w:author="lengyelb">
        <w:r w:rsidRPr="00944FA2">
          <w:rPr>
            <w:rFonts w:ascii="Courier New" w:hAnsi="Courier New"/>
            <w:noProof/>
            <w:sz w:val="16"/>
          </w:rPr>
          <w:delText xml:space="preserve">        function.";</w:delText>
        </w:r>
      </w:del>
    </w:p>
    <w:p w14:paraId="22048702"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 w:author="lengyelb"/>
          <w:rFonts w:ascii="Courier New" w:hAnsi="Courier New"/>
          <w:noProof/>
          <w:sz w:val="16"/>
        </w:rPr>
      </w:pPr>
      <w:del w:id="270" w:author="lengyelb">
        <w:r w:rsidRPr="00944FA2">
          <w:rPr>
            <w:rFonts w:ascii="Courier New" w:hAnsi="Courier New"/>
            <w:noProof/>
            <w:sz w:val="16"/>
          </w:rPr>
          <w:delText xml:space="preserve">      reference "3GPP TS 28.541";</w:delText>
        </w:r>
      </w:del>
    </w:p>
    <w:p w14:paraId="22BC1F0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 w:author="lengyelb"/>
          <w:rFonts w:ascii="Courier New" w:hAnsi="Courier New"/>
          <w:noProof/>
          <w:sz w:val="16"/>
        </w:rPr>
      </w:pPr>
      <w:del w:id="272" w:author="lengyelb">
        <w:r w:rsidRPr="00944FA2">
          <w:rPr>
            <w:rFonts w:ascii="Courier New" w:hAnsi="Courier New"/>
            <w:noProof/>
            <w:sz w:val="16"/>
          </w:rPr>
          <w:delText xml:space="preserve">      key id;</w:delText>
        </w:r>
      </w:del>
    </w:p>
    <w:p w14:paraId="2600594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 w:author="lengyelb"/>
          <w:rFonts w:ascii="Courier New" w:hAnsi="Courier New"/>
          <w:noProof/>
          <w:sz w:val="16"/>
        </w:rPr>
      </w:pPr>
      <w:del w:id="274" w:author="lengyelb">
        <w:r w:rsidRPr="00944FA2">
          <w:rPr>
            <w:rFonts w:ascii="Courier New" w:hAnsi="Courier New"/>
            <w:noProof/>
            <w:sz w:val="16"/>
          </w:rPr>
          <w:delText xml:space="preserve">      uses top3gpp:Top_Grp;</w:delText>
        </w:r>
      </w:del>
    </w:p>
    <w:p w14:paraId="766E59B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 w:author="lengyelb"/>
          <w:rFonts w:ascii="Courier New" w:hAnsi="Courier New"/>
          <w:noProof/>
          <w:sz w:val="16"/>
        </w:rPr>
      </w:pPr>
      <w:del w:id="276" w:author="lengyelb">
        <w:r w:rsidRPr="00944FA2">
          <w:rPr>
            <w:rFonts w:ascii="Courier New" w:hAnsi="Courier New"/>
            <w:noProof/>
            <w:sz w:val="16"/>
          </w:rPr>
          <w:delText xml:space="preserve">      container attributes {</w:delText>
        </w:r>
      </w:del>
    </w:p>
    <w:p w14:paraId="0275195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 w:author="lengyelb"/>
          <w:rFonts w:ascii="Courier New" w:hAnsi="Courier New"/>
          <w:noProof/>
          <w:sz w:val="16"/>
        </w:rPr>
      </w:pPr>
      <w:del w:id="278" w:author="lengyelb">
        <w:r w:rsidRPr="00944FA2">
          <w:rPr>
            <w:rFonts w:ascii="Courier New" w:hAnsi="Courier New"/>
            <w:noProof/>
            <w:sz w:val="16"/>
          </w:rPr>
          <w:delText xml:space="preserve">        uses ExternalUPFFunctionGrp;</w:delText>
        </w:r>
      </w:del>
    </w:p>
    <w:p w14:paraId="615A5102"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 w:author="lengyelb"/>
          <w:rFonts w:ascii="Courier New" w:hAnsi="Courier New"/>
          <w:noProof/>
          <w:sz w:val="16"/>
        </w:rPr>
      </w:pPr>
      <w:del w:id="280" w:author="lengyelb">
        <w:r w:rsidRPr="00944FA2">
          <w:rPr>
            <w:rFonts w:ascii="Courier New" w:hAnsi="Courier New"/>
            <w:noProof/>
            <w:sz w:val="16"/>
          </w:rPr>
          <w:delText xml:space="preserve">      }</w:delText>
        </w:r>
      </w:del>
    </w:p>
    <w:p w14:paraId="60E2A639"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 w:author="lengyelb"/>
          <w:rFonts w:ascii="Courier New" w:hAnsi="Courier New"/>
          <w:noProof/>
          <w:sz w:val="16"/>
        </w:rPr>
      </w:pPr>
      <w:del w:id="282" w:author="lengyelb">
        <w:r w:rsidRPr="00944FA2">
          <w:rPr>
            <w:rFonts w:ascii="Courier New" w:hAnsi="Courier New"/>
            <w:noProof/>
            <w:sz w:val="16"/>
          </w:rPr>
          <w:delText xml:space="preserve">      uses mf3gpp:ManagedFunctionContainedClasses;</w:delText>
        </w:r>
      </w:del>
    </w:p>
    <w:p w14:paraId="720FCA25"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 w:author="lengyelb"/>
          <w:rFonts w:ascii="Courier New" w:hAnsi="Courier New"/>
          <w:noProof/>
          <w:sz w:val="16"/>
        </w:rPr>
      </w:pPr>
      <w:del w:id="284" w:author="lengyelb">
        <w:r w:rsidRPr="00944FA2">
          <w:rPr>
            <w:rFonts w:ascii="Courier New" w:hAnsi="Courier New"/>
            <w:noProof/>
            <w:sz w:val="16"/>
          </w:rPr>
          <w:delText xml:space="preserve">    }</w:delText>
        </w:r>
      </w:del>
    </w:p>
    <w:p w14:paraId="62CAEDCB"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 w:author="lengyelb"/>
          <w:rFonts w:ascii="Courier New" w:hAnsi="Courier New"/>
          <w:noProof/>
          <w:sz w:val="16"/>
        </w:rPr>
      </w:pPr>
      <w:del w:id="286" w:author="lengyelb">
        <w:r w:rsidRPr="00944FA2">
          <w:rPr>
            <w:rFonts w:ascii="Courier New" w:hAnsi="Courier New"/>
            <w:noProof/>
            <w:sz w:val="16"/>
          </w:rPr>
          <w:delText xml:space="preserve">  } </w:delText>
        </w:r>
      </w:del>
    </w:p>
    <w:p w14:paraId="1E11646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lengyelb"/>
          <w:rFonts w:ascii="Courier New" w:hAnsi="Courier New"/>
          <w:noProof/>
          <w:sz w:val="16"/>
        </w:rPr>
      </w:pPr>
      <w:del w:id="288" w:author="lengyelb">
        <w:r w:rsidRPr="00944FA2">
          <w:rPr>
            <w:rFonts w:ascii="Courier New" w:hAnsi="Courier New"/>
            <w:noProof/>
            <w:sz w:val="16"/>
          </w:rPr>
          <w:lastRenderedPageBreak/>
          <w:delText xml:space="preserve">  </w:delText>
        </w:r>
      </w:del>
    </w:p>
    <w:p w14:paraId="1C46A814"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lengyelb"/>
          <w:rFonts w:ascii="Courier New" w:hAnsi="Courier New"/>
          <w:noProof/>
          <w:sz w:val="16"/>
        </w:rPr>
      </w:pPr>
      <w:del w:id="290" w:author="lengyelb">
        <w:r w:rsidRPr="00944FA2">
          <w:rPr>
            <w:rFonts w:ascii="Courier New" w:hAnsi="Courier New"/>
            <w:noProof/>
            <w:sz w:val="16"/>
          </w:rPr>
          <w:delText xml:space="preserve">  /*augment "/subnet3gpp:SubNetwork" {</w:delText>
        </w:r>
      </w:del>
    </w:p>
    <w:p w14:paraId="5DAAD21E"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lengyelb"/>
          <w:rFonts w:ascii="Courier New" w:hAnsi="Courier New"/>
          <w:noProof/>
          <w:sz w:val="16"/>
        </w:rPr>
      </w:pPr>
      <w:del w:id="292" w:author="lengyelb">
        <w:r w:rsidRPr="00944FA2">
          <w:rPr>
            <w:rFonts w:ascii="Courier New" w:hAnsi="Courier New"/>
            <w:noProof/>
            <w:sz w:val="16"/>
          </w:rPr>
          <w:delText xml:space="preserve">    if-feature subnet3gpp:ExternalsUnderSubNetwork ;</w:delText>
        </w:r>
      </w:del>
    </w:p>
    <w:p w14:paraId="7D4BB458"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 w:author="lengyelb"/>
          <w:rFonts w:ascii="Courier New" w:hAnsi="Courier New"/>
          <w:noProof/>
          <w:sz w:val="16"/>
        </w:rPr>
      </w:pPr>
      <w:del w:id="294" w:author="lengyelb">
        <w:r w:rsidRPr="00944FA2">
          <w:rPr>
            <w:rFonts w:ascii="Courier New" w:hAnsi="Courier New"/>
            <w:noProof/>
            <w:sz w:val="16"/>
          </w:rPr>
          <w:delText xml:space="preserve">    uses ExternalUPFFunctionWrapper;</w:delText>
        </w:r>
      </w:del>
    </w:p>
    <w:p w14:paraId="5C527FF0"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 w:author="lengyelb"/>
          <w:rFonts w:ascii="Courier New" w:hAnsi="Courier New"/>
          <w:noProof/>
          <w:sz w:val="16"/>
        </w:rPr>
      </w:pPr>
      <w:del w:id="296" w:author="lengyelb">
        <w:r w:rsidRPr="00944FA2">
          <w:rPr>
            <w:rFonts w:ascii="Courier New" w:hAnsi="Courier New"/>
            <w:noProof/>
            <w:sz w:val="16"/>
          </w:rPr>
          <w:delText xml:space="preserve">  }</w:delText>
        </w:r>
      </w:del>
    </w:p>
    <w:p w14:paraId="640310A6"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lengyelb"/>
          <w:rFonts w:ascii="Courier New" w:hAnsi="Courier New"/>
          <w:noProof/>
          <w:sz w:val="16"/>
        </w:rPr>
      </w:pPr>
    </w:p>
    <w:p w14:paraId="64A290C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lengyelb"/>
          <w:rFonts w:ascii="Courier New" w:hAnsi="Courier New"/>
          <w:noProof/>
          <w:sz w:val="16"/>
        </w:rPr>
      </w:pPr>
      <w:del w:id="299" w:author="lengyelb">
        <w:r w:rsidRPr="00944FA2">
          <w:rPr>
            <w:rFonts w:ascii="Courier New" w:hAnsi="Courier New"/>
            <w:noProof/>
            <w:sz w:val="16"/>
          </w:rPr>
          <w:delText xml:space="preserve">  augment "/nrnet3gpp:NRNetwork" {</w:delText>
        </w:r>
      </w:del>
    </w:p>
    <w:p w14:paraId="4B9A539A"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lengyelb"/>
          <w:rFonts w:ascii="Courier New" w:hAnsi="Courier New"/>
          <w:noProof/>
          <w:sz w:val="16"/>
        </w:rPr>
      </w:pPr>
      <w:del w:id="301" w:author="lengyelb">
        <w:r w:rsidRPr="00944FA2">
          <w:rPr>
            <w:rFonts w:ascii="Courier New" w:hAnsi="Courier New"/>
            <w:noProof/>
            <w:sz w:val="16"/>
          </w:rPr>
          <w:delText xml:space="preserve">    if-feature nrnet3gpp:ExternalsUnderNRNetwork;</w:delText>
        </w:r>
      </w:del>
    </w:p>
    <w:p w14:paraId="7A862531"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lengyelb"/>
          <w:rFonts w:ascii="Courier New" w:hAnsi="Courier New"/>
          <w:noProof/>
          <w:sz w:val="16"/>
        </w:rPr>
      </w:pPr>
      <w:del w:id="303" w:author="lengyelb">
        <w:r w:rsidRPr="00944FA2">
          <w:rPr>
            <w:rFonts w:ascii="Courier New" w:hAnsi="Courier New"/>
            <w:noProof/>
            <w:sz w:val="16"/>
          </w:rPr>
          <w:delText xml:space="preserve">    uses ExternalUPFFunctionWrapper;</w:delText>
        </w:r>
      </w:del>
    </w:p>
    <w:p w14:paraId="074DB85F"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lengyelb"/>
          <w:rFonts w:ascii="Courier New" w:hAnsi="Courier New"/>
          <w:noProof/>
          <w:sz w:val="16"/>
        </w:rPr>
      </w:pPr>
      <w:del w:id="305" w:author="lengyelb">
        <w:r w:rsidRPr="00944FA2">
          <w:rPr>
            <w:rFonts w:ascii="Courier New" w:hAnsi="Courier New"/>
            <w:noProof/>
            <w:sz w:val="16"/>
          </w:rPr>
          <w:delText xml:space="preserve">  }*/</w:delText>
        </w:r>
      </w:del>
    </w:p>
    <w:p w14:paraId="4BA6D9D2" w14:textId="77777777" w:rsidR="00944FA2" w:rsidRPr="00944FA2" w:rsidRDefault="00944FA2" w:rsidP="00944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lengyelb"/>
          <w:rFonts w:ascii="Courier New" w:hAnsi="Courier New"/>
          <w:noProof/>
          <w:sz w:val="16"/>
        </w:rPr>
      </w:pPr>
      <w:del w:id="307" w:author="lengyelb">
        <w:r w:rsidRPr="00944FA2">
          <w:rPr>
            <w:rFonts w:ascii="Courier New" w:hAnsi="Courier New"/>
            <w:noProof/>
            <w:sz w:val="16"/>
          </w:rPr>
          <w:delText>}</w:delText>
        </w:r>
      </w:del>
    </w:p>
    <w:p w14:paraId="5AFF27CD" w14:textId="77777777" w:rsidR="00944FA2" w:rsidRPr="00944FA2" w:rsidRDefault="00944FA2" w:rsidP="00944FA2">
      <w:pPr>
        <w:tabs>
          <w:tab w:val="left" w:pos="0"/>
          <w:tab w:val="center" w:pos="4820"/>
          <w:tab w:val="right" w:pos="9638"/>
        </w:tabs>
        <w:spacing w:after="0"/>
        <w:rPr>
          <w:rFonts w:ascii="Courier New" w:hAnsi="Courier New" w:cs="Arial"/>
          <w:sz w:val="16"/>
          <w:szCs w:val="22"/>
          <w:lang w:val="en-US"/>
        </w:rPr>
      </w:pPr>
      <w:r w:rsidRPr="00944FA2">
        <w:rPr>
          <w:rFonts w:cs="Arial"/>
          <w:szCs w:val="22"/>
          <w:lang w:val="en-US"/>
        </w:rPr>
        <w:t>&lt;CODE ENDS&gt;</w:t>
      </w:r>
    </w:p>
    <w:p w14:paraId="09A6CD80" w14:textId="77777777" w:rsidR="00944FA2" w:rsidRPr="00944FA2" w:rsidRDefault="00944FA2" w:rsidP="00944FA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944FA2">
        <w:rPr>
          <w:rFonts w:ascii="Arial" w:hAnsi="Arial" w:cs="Arial"/>
          <w:smallCaps/>
          <w:color w:val="548DD4" w:themeColor="text2" w:themeTint="99"/>
          <w:sz w:val="28"/>
          <w:szCs w:val="32"/>
        </w:rPr>
        <w:t>*** END OF CHANGE 2 ***</w:t>
      </w:r>
    </w:p>
    <w:p w14:paraId="01D7E045" w14:textId="77777777" w:rsidR="00B049E5" w:rsidRDefault="00B049E5" w:rsidP="00B049E5">
      <w:pPr>
        <w:rPr>
          <w:noProof/>
        </w:rPr>
      </w:pPr>
    </w:p>
    <w:p w14:paraId="51C3776E" w14:textId="77777777" w:rsidR="00B049E5" w:rsidRDefault="00B049E5" w:rsidP="00B049E5">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6245A" w14:textId="77777777" w:rsidR="00A26EFD" w:rsidRDefault="00A26EFD">
      <w:r>
        <w:separator/>
      </w:r>
    </w:p>
  </w:endnote>
  <w:endnote w:type="continuationSeparator" w:id="0">
    <w:p w14:paraId="73EA9D4E" w14:textId="77777777" w:rsidR="00A26EFD" w:rsidRDefault="00A2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E505E" w14:textId="77777777" w:rsidR="00A26EFD" w:rsidRDefault="00A26EFD">
      <w:r>
        <w:separator/>
      </w:r>
    </w:p>
  </w:footnote>
  <w:footnote w:type="continuationSeparator" w:id="0">
    <w:p w14:paraId="75A186EE" w14:textId="77777777" w:rsidR="00A26EFD" w:rsidRDefault="00A2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D40"/>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729E"/>
    <w:rsid w:val="00592D74"/>
    <w:rsid w:val="005E2C44"/>
    <w:rsid w:val="00621188"/>
    <w:rsid w:val="006257ED"/>
    <w:rsid w:val="00653DE4"/>
    <w:rsid w:val="00665C47"/>
    <w:rsid w:val="00695808"/>
    <w:rsid w:val="006B46FB"/>
    <w:rsid w:val="006D029E"/>
    <w:rsid w:val="006E21FB"/>
    <w:rsid w:val="0079224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FA2"/>
    <w:rsid w:val="009531B0"/>
    <w:rsid w:val="009741B3"/>
    <w:rsid w:val="009777D9"/>
    <w:rsid w:val="00991B88"/>
    <w:rsid w:val="009A5753"/>
    <w:rsid w:val="009A579D"/>
    <w:rsid w:val="009E3297"/>
    <w:rsid w:val="009F734F"/>
    <w:rsid w:val="00A246B6"/>
    <w:rsid w:val="00A26EFD"/>
    <w:rsid w:val="00A47E70"/>
    <w:rsid w:val="00A50CF0"/>
    <w:rsid w:val="00A7671C"/>
    <w:rsid w:val="00AA2CBC"/>
    <w:rsid w:val="00AC5820"/>
    <w:rsid w:val="00AD1CD8"/>
    <w:rsid w:val="00B049E5"/>
    <w:rsid w:val="00B258BB"/>
    <w:rsid w:val="00B67B97"/>
    <w:rsid w:val="00B968C8"/>
    <w:rsid w:val="00BA3EC5"/>
    <w:rsid w:val="00BA51D9"/>
    <w:rsid w:val="00BB5DFC"/>
    <w:rsid w:val="00BD279D"/>
    <w:rsid w:val="00BD4231"/>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30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30B6"/>
    <w:rPr>
      <w:rFonts w:ascii="Times New Roman" w:hAnsi="Times New Roman"/>
      <w:lang w:val="en-GB" w:eastAsia="en-US"/>
    </w:rPr>
  </w:style>
  <w:style w:type="character" w:customStyle="1" w:styleId="Heading4Char">
    <w:name w:val="Heading 4 Char"/>
    <w:link w:val="Heading4"/>
    <w:rsid w:val="00B049E5"/>
    <w:rPr>
      <w:rFonts w:ascii="Arial" w:hAnsi="Arial"/>
      <w:sz w:val="24"/>
      <w:lang w:val="en-GB" w:eastAsia="en-US"/>
    </w:rPr>
  </w:style>
  <w:style w:type="character" w:customStyle="1" w:styleId="TALChar">
    <w:name w:val="TAL Char"/>
    <w:link w:val="TAL"/>
    <w:qFormat/>
    <w:rsid w:val="00B049E5"/>
    <w:rPr>
      <w:rFonts w:ascii="Arial" w:hAnsi="Arial"/>
      <w:sz w:val="18"/>
      <w:lang w:val="en-GB" w:eastAsia="en-US"/>
    </w:rPr>
  </w:style>
  <w:style w:type="character" w:customStyle="1" w:styleId="TAHCar">
    <w:name w:val="TAH Car"/>
    <w:link w:val="TAH"/>
    <w:qFormat/>
    <w:rsid w:val="00B049E5"/>
    <w:rPr>
      <w:rFonts w:ascii="Arial" w:hAnsi="Arial"/>
      <w:b/>
      <w:sz w:val="18"/>
      <w:lang w:val="en-GB" w:eastAsia="en-US"/>
    </w:rPr>
  </w:style>
  <w:style w:type="character" w:customStyle="1" w:styleId="THChar">
    <w:name w:val="TH Char"/>
    <w:link w:val="TH"/>
    <w:qFormat/>
    <w:locked/>
    <w:rsid w:val="00B049E5"/>
    <w:rPr>
      <w:rFonts w:ascii="Arial" w:hAnsi="Arial"/>
      <w:b/>
      <w:lang w:val="en-GB" w:eastAsia="en-US"/>
    </w:rPr>
  </w:style>
  <w:style w:type="character" w:styleId="UnresolvedMention">
    <w:name w:val="Unresolved Mention"/>
    <w:basedOn w:val="DefaultParagraphFont"/>
    <w:uiPriority w:val="99"/>
    <w:semiHidden/>
    <w:unhideWhenUsed/>
    <w:rsid w:val="00944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465773">
      <w:bodyDiv w:val="1"/>
      <w:marLeft w:val="0"/>
      <w:marRight w:val="0"/>
      <w:marTop w:val="0"/>
      <w:marBottom w:val="0"/>
      <w:divBdr>
        <w:top w:val="none" w:sz="0" w:space="0" w:color="auto"/>
        <w:left w:val="none" w:sz="0" w:space="0" w:color="auto"/>
        <w:bottom w:val="none" w:sz="0" w:space="0" w:color="auto"/>
        <w:right w:val="none" w:sz="0" w:space="0" w:color="auto"/>
      </w:divBdr>
    </w:div>
    <w:div w:id="1050888029">
      <w:bodyDiv w:val="1"/>
      <w:marLeft w:val="0"/>
      <w:marRight w:val="0"/>
      <w:marTop w:val="0"/>
      <w:marBottom w:val="0"/>
      <w:divBdr>
        <w:top w:val="none" w:sz="0" w:space="0" w:color="auto"/>
        <w:left w:val="none" w:sz="0" w:space="0" w:color="auto"/>
        <w:bottom w:val="none" w:sz="0" w:space="0" w:color="auto"/>
        <w:right w:val="none" w:sz="0" w:space="0" w:color="auto"/>
      </w:divBdr>
    </w:div>
    <w:div w:id="208274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82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82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1822</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2</cp:revision>
  <cp:lastPrinted>1899-12-31T23:00:00Z</cp:lastPrinted>
  <dcterms:created xsi:type="dcterms:W3CDTF">2025-08-11T16:52:00Z</dcterms:created>
  <dcterms:modified xsi:type="dcterms:W3CDTF">2025-08-11T16:52:00Z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S5-253286</vt:lpwstr>
  </property>
  <property fmtid="{D5CDD505-2E9C-101B-9397-08002B2CF9AE}" pid="10" name="Spec#">
    <vt:lpwstr>28.541</vt:lpwstr>
  </property>
  <property fmtid="{D5CDD505-2E9C-101B-9397-08002B2CF9AE}" pid="11" name="Cr#">
    <vt:lpwstr>1559</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28.541 NR-NRM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2025-08-08</vt:lpwstr>
  </property>
  <property fmtid="{D5CDD505-2E9C-101B-9397-08002B2CF9AE}" pid="20" name="Release">
    <vt:lpwstr>Rel-19</vt:lpwstr>
  </property>
</Properties>
</file>